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0A29374C"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4F5E5DAF" w14:textId="7DED2E50" w:rsidR="00046054" w:rsidRDefault="00046054" w:rsidP="00046054">
      <w:pPr>
        <w:pStyle w:val="B1"/>
        <w:ind w:left="0" w:firstLine="0"/>
        <w:rPr>
          <w:rFonts w:eastAsiaTheme="minorEastAsia"/>
          <w:lang w:eastAsia="zh-CN"/>
        </w:rPr>
      </w:pP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hese conclusions </w:t>
      </w:r>
      <w:r w:rsidR="003009FE">
        <w:rPr>
          <w:rFonts w:eastAsiaTheme="minorEastAsia"/>
          <w:lang w:val="en-US" w:eastAsia="zh-CN"/>
        </w:rPr>
        <w:t>related to</w:t>
      </w:r>
      <w:r>
        <w:rPr>
          <w:rFonts w:eastAsiaTheme="minorEastAsia" w:hint="eastAsia"/>
          <w:lang w:val="en-US" w:eastAsia="zh-CN"/>
        </w:rPr>
        <w:t xml:space="preserve"> AIOT RAN </w:t>
      </w:r>
      <w:r>
        <w:rPr>
          <w:rFonts w:eastAsiaTheme="minorEastAsia"/>
          <w:lang w:val="en-US" w:eastAsia="zh-CN"/>
        </w:rPr>
        <w:t>architecture</w:t>
      </w:r>
      <w:r>
        <w:rPr>
          <w:rFonts w:eastAsiaTheme="minorEastAsia" w:hint="eastAsia"/>
          <w:lang w:val="en-US" w:eastAsia="zh-CN"/>
        </w:rPr>
        <w:t xml:space="preserve"> are documented </w:t>
      </w:r>
      <w:r w:rsidR="00343A45">
        <w:rPr>
          <w:rFonts w:eastAsiaTheme="minorEastAsia" w:hint="eastAsia"/>
          <w:lang w:val="en-US" w:eastAsia="zh-CN"/>
        </w:rPr>
        <w:t xml:space="preserve">In </w:t>
      </w:r>
      <w:r>
        <w:rPr>
          <w:rFonts w:eastAsiaTheme="minorEastAsia" w:hint="eastAsia"/>
          <w:lang w:val="en-US" w:eastAsia="zh-CN"/>
        </w:rPr>
        <w:t>clause</w:t>
      </w:r>
      <w:r w:rsidR="00343A45">
        <w:rPr>
          <w:rFonts w:eastAsiaTheme="minorEastAsia" w:hint="eastAsia"/>
          <w:lang w:val="en-US" w:eastAsia="zh-CN"/>
        </w:rPr>
        <w:t xml:space="preserve"> </w:t>
      </w:r>
      <w:r w:rsidRPr="00046054">
        <w:rPr>
          <w:rFonts w:eastAsiaTheme="minorEastAsia"/>
          <w:lang w:eastAsia="zh-CN"/>
        </w:rPr>
        <w:t>6.4.1</w:t>
      </w:r>
      <w:r>
        <w:rPr>
          <w:rFonts w:eastAsiaTheme="minorEastAsia" w:hint="eastAsia"/>
          <w:lang w:eastAsia="zh-CN"/>
        </w:rPr>
        <w:t xml:space="preserve"> in RAN TR38.769 v2.0.1:</w:t>
      </w:r>
    </w:p>
    <w:p w14:paraId="647C8345" w14:textId="12F563B7" w:rsidR="00046054" w:rsidRPr="00046054" w:rsidRDefault="00046054" w:rsidP="00046054">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17C4CCDA" w14:textId="77777777" w:rsidR="00046054" w:rsidRPr="00C50415" w:rsidRDefault="00046054" w:rsidP="00046054">
      <w:pPr>
        <w:pStyle w:val="TH"/>
        <w:rPr>
          <w:rFonts w:eastAsiaTheme="minorEastAsia"/>
          <w:lang w:eastAsia="en-US"/>
        </w:rPr>
      </w:pPr>
      <w:r w:rsidRPr="00C50415">
        <w:rPr>
          <w:rFonts w:eastAsiaTheme="minorEastAsia"/>
          <w:lang w:eastAsia="en-US"/>
        </w:rPr>
        <w:object w:dxaOrig="9492" w:dyaOrig="1429" w14:anchorId="4A7ACFA3">
          <v:shape id="_x0000_i1026" type="#_x0000_t75" style="width:438pt;height:66pt" o:ole="">
            <v:imagedata r:id="rId13" o:title=""/>
          </v:shape>
          <o:OLEObject Type="Embed" ProgID="Visio.Drawing.15" ShapeID="_x0000_i1026" DrawAspect="Content" ObjectID="_1798228599" r:id="rId14"/>
        </w:object>
      </w:r>
    </w:p>
    <w:p w14:paraId="5BBBB0CF" w14:textId="3E2E60C8" w:rsidR="00046054" w:rsidRPr="00046054" w:rsidRDefault="00046054" w:rsidP="00046054">
      <w:pPr>
        <w:pStyle w:val="TF"/>
        <w:rPr>
          <w:rFonts w:eastAsia="DengXian"/>
          <w:bCs/>
          <w:lang w:eastAsia="en-US"/>
        </w:rPr>
      </w:pPr>
      <w:r w:rsidRPr="003B05BB">
        <w:rPr>
          <w:rFonts w:eastAsia="DengXian"/>
          <w:bCs/>
          <w:lang w:eastAsia="en-US"/>
        </w:rPr>
        <w:t>Figure 6.4.1-1 Logical system architecture for topology 1</w:t>
      </w:r>
    </w:p>
    <w:p w14:paraId="1EEE7C97" w14:textId="14CEC0B8" w:rsidR="00046054" w:rsidRDefault="00046054" w:rsidP="00046054">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sidR="007E76E7">
        <w:rPr>
          <w:rFonts w:eastAsiaTheme="minorEastAsia" w:hint="eastAsia"/>
          <w:lang w:eastAsia="zh-CN"/>
        </w:rPr>
        <w:t>.</w:t>
      </w:r>
    </w:p>
    <w:p w14:paraId="5193F2F3" w14:textId="4325DF26" w:rsidR="00046054" w:rsidRDefault="00046054" w:rsidP="00046054">
      <w:pPr>
        <w:pStyle w:val="B1"/>
        <w:numPr>
          <w:ilvl w:val="0"/>
          <w:numId w:val="35"/>
        </w:numPr>
        <w:rPr>
          <w:rFonts w:eastAsiaTheme="minorEastAsia"/>
          <w:lang w:eastAsia="zh-CN"/>
        </w:rPr>
      </w:pPr>
      <w:r w:rsidRPr="00046054">
        <w:rPr>
          <w:rFonts w:eastAsiaTheme="minorEastAsia"/>
          <w:lang w:eastAsia="zh-CN"/>
        </w:rPr>
        <w:t xml:space="preserve"> </w:t>
      </w:r>
      <w:bookmarkStart w:id="1" w:name="_Hlk181171590"/>
      <w:r w:rsidRPr="00046054">
        <w:rPr>
          <w:rFonts w:eastAsiaTheme="minorEastAsia"/>
          <w:lang w:eastAsia="zh-CN"/>
        </w:rPr>
        <w:t>In Topology 1, an A-IoT RAN node may serve one or more readers.</w:t>
      </w:r>
      <w:bookmarkEnd w:id="1"/>
    </w:p>
    <w:p w14:paraId="1FA9EBFB" w14:textId="346E5010" w:rsidR="007E76E7" w:rsidRPr="00046054" w:rsidRDefault="006B5AF4" w:rsidP="007E76E7">
      <w:pPr>
        <w:pStyle w:val="B1"/>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RAN. </w:t>
      </w:r>
      <w:r>
        <w:rPr>
          <w:rFonts w:eastAsiaTheme="minorEastAsia"/>
          <w:lang w:eastAsia="zh-CN"/>
        </w:rPr>
        <w:t>The BS reader is equal to the reader description in RAN and</w:t>
      </w:r>
      <w:r>
        <w:rPr>
          <w:rFonts w:eastAsiaTheme="minorEastAsia" w:hint="eastAsia"/>
          <w:lang w:eastAsia="zh-CN"/>
        </w:rPr>
        <w:t xml:space="preserve"> is used to distinguish </w:t>
      </w:r>
      <w:r>
        <w:rPr>
          <w:rFonts w:eastAsiaTheme="minorEastAsia"/>
          <w:lang w:eastAsia="zh-CN"/>
        </w:rPr>
        <w:t>the</w:t>
      </w:r>
      <w:r>
        <w:rPr>
          <w:rFonts w:eastAsiaTheme="minorEastAsia" w:hint="eastAsia"/>
          <w:lang w:eastAsia="zh-CN"/>
        </w:rPr>
        <w:t xml:space="preserve"> UE reader.  </w:t>
      </w:r>
      <w:r>
        <w:rPr>
          <w:rFonts w:eastAsiaTheme="minorEastAsia"/>
          <w:lang w:eastAsia="zh-CN"/>
        </w:rPr>
        <w:t>A</w:t>
      </w:r>
      <w:r>
        <w:rPr>
          <w:rFonts w:eastAsiaTheme="minorEastAsia" w:hint="eastAsia"/>
          <w:lang w:eastAsia="zh-CN"/>
        </w:rPr>
        <w:t>nd NGAP is terminated at an AIOT RAN node, not BS readers. At the same time, an AIOT RAN Node may service one or more BS readers.</w:t>
      </w:r>
    </w:p>
    <w:p w14:paraId="3589B52F" w14:textId="31535854" w:rsidR="007E76E7" w:rsidRPr="006B5AF4" w:rsidRDefault="007E76E7" w:rsidP="007E76E7">
      <w:pPr>
        <w:pStyle w:val="B1"/>
        <w:rPr>
          <w:rFonts w:eastAsiaTheme="minorEastAsia"/>
          <w:b/>
          <w:bCs/>
          <w:lang w:eastAsia="zh-CN"/>
        </w:rPr>
      </w:pPr>
      <w:r w:rsidRPr="006B5AF4">
        <w:rPr>
          <w:rFonts w:eastAsiaTheme="minorEastAsia" w:hint="eastAsia"/>
          <w:b/>
          <w:bCs/>
          <w:lang w:eastAsia="zh-CN"/>
        </w:rPr>
        <w:t xml:space="preserve">Proposal 1:  </w:t>
      </w:r>
      <w:r w:rsidR="00181707">
        <w:rPr>
          <w:rFonts w:eastAsiaTheme="minorEastAsia" w:hint="eastAsia"/>
          <w:b/>
          <w:bCs/>
          <w:lang w:eastAsia="zh-CN"/>
        </w:rPr>
        <w:t>A</w:t>
      </w:r>
      <w:r w:rsidRPr="006B5AF4">
        <w:rPr>
          <w:rFonts w:eastAsiaTheme="minorEastAsia" w:hint="eastAsia"/>
          <w:b/>
          <w:bCs/>
          <w:lang w:eastAsia="zh-CN"/>
        </w:rPr>
        <w:t>dding</w:t>
      </w:r>
      <w:r w:rsidR="00181707">
        <w:rPr>
          <w:rFonts w:eastAsiaTheme="minorEastAsia" w:hint="eastAsia"/>
          <w:b/>
          <w:bCs/>
          <w:lang w:eastAsia="zh-CN"/>
        </w:rPr>
        <w:t xml:space="preserve"> one</w:t>
      </w:r>
      <w:r w:rsidRPr="006B5AF4">
        <w:rPr>
          <w:rFonts w:eastAsiaTheme="minorEastAsia" w:hint="eastAsia"/>
          <w:b/>
          <w:bCs/>
          <w:lang w:eastAsia="zh-CN"/>
        </w:rPr>
        <w:t xml:space="preserve"> </w:t>
      </w:r>
      <w:r w:rsidR="00181707">
        <w:rPr>
          <w:rFonts w:eastAsiaTheme="minorEastAsia" w:hint="eastAsia"/>
          <w:b/>
          <w:bCs/>
          <w:lang w:eastAsia="zh-CN"/>
        </w:rPr>
        <w:t>n</w:t>
      </w:r>
      <w:r w:rsidR="006B5AF4">
        <w:rPr>
          <w:rFonts w:eastAsiaTheme="minorEastAsia" w:hint="eastAsia"/>
          <w:b/>
          <w:bCs/>
          <w:lang w:eastAsia="zh-CN"/>
        </w:rPr>
        <w:t>ote</w:t>
      </w:r>
      <w:r w:rsidRPr="006B5AF4">
        <w:rPr>
          <w:rFonts w:eastAsiaTheme="minorEastAsia" w:hint="eastAsia"/>
          <w:b/>
          <w:bCs/>
          <w:lang w:eastAsia="zh-CN"/>
        </w:rPr>
        <w:t xml:space="preserve">: </w:t>
      </w:r>
      <w:r w:rsidRPr="006B5AF4">
        <w:rPr>
          <w:rFonts w:eastAsiaTheme="minorEastAsia"/>
          <w:b/>
          <w:bCs/>
          <w:lang w:eastAsia="zh-CN"/>
        </w:rPr>
        <w:t xml:space="preserve">For topology 1, the </w:t>
      </w:r>
      <w:r w:rsidRPr="006B5AF4">
        <w:rPr>
          <w:rFonts w:eastAsiaTheme="minorEastAsia" w:hint="eastAsia"/>
          <w:b/>
          <w:bCs/>
          <w:lang w:eastAsia="zh-CN"/>
        </w:rPr>
        <w:t>NG</w:t>
      </w:r>
      <w:r w:rsidRPr="006B5AF4">
        <w:rPr>
          <w:rFonts w:eastAsiaTheme="minorEastAsia"/>
          <w:b/>
          <w:bCs/>
          <w:lang w:eastAsia="zh-CN"/>
        </w:rPr>
        <w:t>AP is terminated at an AI</w:t>
      </w:r>
      <w:r w:rsidRPr="006B5AF4">
        <w:rPr>
          <w:rFonts w:eastAsiaTheme="minorEastAsia" w:hint="eastAsia"/>
          <w:b/>
          <w:bCs/>
          <w:lang w:eastAsia="zh-CN"/>
        </w:rPr>
        <w:t>O</w:t>
      </w:r>
      <w:r w:rsidRPr="006B5AF4">
        <w:rPr>
          <w:rFonts w:eastAsiaTheme="minorEastAsia"/>
          <w:b/>
          <w:bCs/>
          <w:lang w:eastAsia="zh-CN"/>
        </w:rPr>
        <w:t>T RAN node,</w:t>
      </w:r>
      <w:r w:rsidRPr="006B5AF4">
        <w:rPr>
          <w:rFonts w:eastAsiaTheme="minorEastAsia" w:hint="eastAsia"/>
          <w:b/>
          <w:bCs/>
          <w:lang w:eastAsia="zh-CN"/>
        </w:rPr>
        <w:t xml:space="preserve"> and an AIOT RAN Node may service one or more BS readers. </w:t>
      </w:r>
    </w:p>
    <w:p w14:paraId="65805B4C" w14:textId="487D58C2" w:rsidR="00011A49" w:rsidRPr="00046054" w:rsidRDefault="00011A49" w:rsidP="008B14A4">
      <w:pPr>
        <w:pStyle w:val="B1"/>
        <w:ind w:left="0" w:firstLine="0"/>
        <w:rPr>
          <w:rFonts w:eastAsiaTheme="minorEastAsia"/>
          <w:lang w:eastAsia="zh-CN"/>
        </w:rPr>
      </w:pPr>
    </w:p>
    <w:p w14:paraId="69250A0E" w14:textId="32EF2452" w:rsidR="008B14A4" w:rsidRDefault="008B14A4" w:rsidP="008B14A4">
      <w:pPr>
        <w:pStyle w:val="B1"/>
        <w:ind w:left="0" w:firstLine="0"/>
        <w:rPr>
          <w:lang w:val="en-US" w:eastAsia="zh-CN"/>
        </w:rPr>
      </w:pPr>
      <w:r>
        <w:rPr>
          <w:lang w:val="en-US" w:eastAsia="zh-CN"/>
        </w:rPr>
        <w:t>In t</w:t>
      </w:r>
      <w:r>
        <w:rPr>
          <w:rFonts w:hint="eastAsia"/>
          <w:lang w:val="en-US" w:eastAsia="zh-CN"/>
        </w:rPr>
        <w:t>opology</w:t>
      </w:r>
      <w:r>
        <w:rPr>
          <w:lang w:val="en-US" w:eastAsia="zh-CN"/>
        </w:rPr>
        <w:t xml:space="preserve"> 1</w:t>
      </w:r>
      <w:r>
        <w:rPr>
          <w:rFonts w:hint="eastAsia"/>
          <w:lang w:val="en-US" w:eastAsia="zh-CN"/>
        </w:rPr>
        <w:t xml:space="preserve">, the </w:t>
      </w:r>
      <w:proofErr w:type="spellStart"/>
      <w:r>
        <w:rPr>
          <w:rFonts w:hint="eastAsia"/>
          <w:lang w:val="en-US" w:eastAsia="zh-CN"/>
        </w:rPr>
        <w:t>AIoTF</w:t>
      </w:r>
      <w:proofErr w:type="spellEnd"/>
      <w:r>
        <w:rPr>
          <w:rFonts w:hint="eastAsia"/>
          <w:lang w:val="en-US" w:eastAsia="zh-CN"/>
        </w:rPr>
        <w:t xml:space="preserve"> </w:t>
      </w:r>
      <w:r>
        <w:rPr>
          <w:lang w:val="en-US" w:eastAsia="zh-CN"/>
        </w:rPr>
        <w:t xml:space="preserve">can </w:t>
      </w:r>
      <w:r>
        <w:rPr>
          <w:rFonts w:hint="eastAsia"/>
          <w:lang w:val="en-US" w:eastAsia="zh-CN"/>
        </w:rPr>
        <w:t xml:space="preserve">select </w:t>
      </w:r>
      <w:r>
        <w:rPr>
          <w:lang w:val="en-US" w:eastAsia="zh-CN"/>
        </w:rPr>
        <w:t xml:space="preserve">one or </w:t>
      </w:r>
      <w:r>
        <w:rPr>
          <w:rFonts w:hint="eastAsia"/>
          <w:lang w:val="en-US" w:eastAsia="zh-CN"/>
        </w:rPr>
        <w:t>multiple</w:t>
      </w:r>
      <w:r>
        <w:rPr>
          <w:lang w:val="en-US" w:eastAsia="zh-CN"/>
        </w:rPr>
        <w:t xml:space="preserve"> targeted</w:t>
      </w:r>
      <w:r>
        <w:rPr>
          <w:rFonts w:hint="eastAsia"/>
          <w:lang w:val="en-US" w:eastAsia="zh-CN"/>
        </w:rPr>
        <w:t xml:space="preserve"> </w:t>
      </w:r>
      <w:proofErr w:type="spellStart"/>
      <w:r>
        <w:rPr>
          <w:lang w:val="en-US" w:eastAsia="zh-CN"/>
        </w:rPr>
        <w:t>AIoT</w:t>
      </w:r>
      <w:proofErr w:type="spellEnd"/>
      <w:r>
        <w:rPr>
          <w:lang w:val="en-US" w:eastAsia="zh-CN"/>
        </w:rPr>
        <w:t xml:space="preserve"> RAN N</w:t>
      </w:r>
      <w:r w:rsidRPr="00374AEC">
        <w:rPr>
          <w:lang w:val="en-US" w:eastAsia="zh-CN"/>
        </w:rPr>
        <w:t>odes</w:t>
      </w:r>
      <w:r>
        <w:rPr>
          <w:rFonts w:hint="eastAsia"/>
          <w:lang w:val="en-US" w:eastAsia="zh-CN"/>
        </w:rPr>
        <w:t xml:space="preserve"> </w:t>
      </w:r>
      <w:r>
        <w:rPr>
          <w:lang w:val="en-US" w:eastAsia="zh-CN"/>
        </w:rPr>
        <w:t xml:space="preserve">based on matching between location information in the service request from AF via NEF and AIOT RAN Node serving location information. </w:t>
      </w:r>
    </w:p>
    <w:p w14:paraId="4CFFAE2D" w14:textId="77777777" w:rsidR="008B14A4" w:rsidRDefault="008B14A4" w:rsidP="008B14A4">
      <w:pPr>
        <w:pStyle w:val="B1"/>
        <w:ind w:left="0" w:firstLine="0"/>
        <w:rPr>
          <w:lang w:val="en-US" w:eastAsia="zh-CN"/>
        </w:rPr>
      </w:pPr>
      <w:r>
        <w:rPr>
          <w:lang w:val="en-US" w:eastAsia="zh-CN"/>
        </w:rPr>
        <w:t>In direct connection mode, an AIOT</w:t>
      </w:r>
      <w:r>
        <w:rPr>
          <w:rFonts w:hint="eastAsia"/>
          <w:lang w:val="en-US" w:eastAsia="zh-CN"/>
        </w:rPr>
        <w:t xml:space="preserve"> RAN </w:t>
      </w:r>
      <w:r>
        <w:rPr>
          <w:lang w:val="en-US" w:eastAsia="zh-CN"/>
        </w:rPr>
        <w:t>N</w:t>
      </w:r>
      <w:r>
        <w:rPr>
          <w:rFonts w:hint="eastAsia"/>
          <w:lang w:val="en-US" w:eastAsia="zh-CN"/>
        </w:rPr>
        <w:t xml:space="preserve">ode should </w:t>
      </w:r>
      <w:r>
        <w:rPr>
          <w:lang w:val="en-US" w:eastAsia="zh-CN"/>
        </w:rPr>
        <w:t xml:space="preserve">perform </w:t>
      </w:r>
      <w:proofErr w:type="gramStart"/>
      <w:r>
        <w:rPr>
          <w:lang w:val="en-US" w:eastAsia="zh-CN"/>
        </w:rPr>
        <w:t>lite</w:t>
      </w:r>
      <w:proofErr w:type="gramEnd"/>
      <w:r>
        <w:rPr>
          <w:lang w:val="en-US" w:eastAsia="zh-CN"/>
        </w:rPr>
        <w:t xml:space="preserve">-NGAP procedure towards AIOTF to register itself into AIOTF successfully.  </w:t>
      </w:r>
    </w:p>
    <w:p w14:paraId="07C9CE31" w14:textId="0F16AE9F" w:rsidR="008B14A4" w:rsidRPr="008F38AB" w:rsidRDefault="008B14A4" w:rsidP="008B14A4">
      <w:pPr>
        <w:pStyle w:val="B1"/>
        <w:ind w:left="0" w:firstLine="0"/>
        <w:rPr>
          <w:rFonts w:eastAsiaTheme="minorEastAsia"/>
          <w:lang w:val="en-US" w:eastAsia="zh-CN"/>
        </w:rPr>
      </w:pPr>
      <w:r>
        <w:rPr>
          <w:lang w:val="en-US" w:eastAsia="zh-CN"/>
        </w:rPr>
        <w:t xml:space="preserve">In indirect connection mode, an AIOT RAN node should perform lite-NGAP procedure towards AMF, once it is registered into AMF successfully, AMF should forward AIOT RAN Node relevant information, such as AIOT RAN node status, AIOT RAN node serving location information, to AIOTF via </w:t>
      </w:r>
      <w:proofErr w:type="spellStart"/>
      <w:r>
        <w:rPr>
          <w:lang w:val="en-US" w:eastAsia="zh-CN"/>
        </w:rPr>
        <w:t>N</w:t>
      </w:r>
      <w:r>
        <w:rPr>
          <w:rFonts w:asciiTheme="minorEastAsia" w:eastAsiaTheme="minorEastAsia" w:hAnsiTheme="minorEastAsia" w:hint="eastAsia"/>
          <w:lang w:val="en-US" w:eastAsia="zh-CN"/>
        </w:rPr>
        <w:t>z</w:t>
      </w:r>
      <w:proofErr w:type="spellEnd"/>
      <w:r w:rsidR="003009FE">
        <w:rPr>
          <w:rFonts w:asciiTheme="minorEastAsia" w:eastAsiaTheme="minorEastAsia" w:hAnsiTheme="minorEastAsia"/>
          <w:lang w:val="en-US" w:eastAsia="zh-CN"/>
        </w:rPr>
        <w:t xml:space="preserve"> </w:t>
      </w:r>
      <w:r>
        <w:rPr>
          <w:lang w:val="en-US" w:eastAsia="zh-CN"/>
        </w:rPr>
        <w:t xml:space="preserve">interface, Simultaneously, AIOTF should send subscriber/Notification request via </w:t>
      </w:r>
      <w:proofErr w:type="spellStart"/>
      <w:r>
        <w:rPr>
          <w:lang w:val="en-US" w:eastAsia="zh-CN"/>
        </w:rPr>
        <w:t>N</w:t>
      </w:r>
      <w:r>
        <w:rPr>
          <w:rFonts w:asciiTheme="minorEastAsia" w:eastAsiaTheme="minorEastAsia" w:hAnsiTheme="minorEastAsia" w:hint="eastAsia"/>
          <w:lang w:val="en-US" w:eastAsia="zh-CN"/>
        </w:rPr>
        <w:t>z</w:t>
      </w:r>
      <w:proofErr w:type="spellEnd"/>
      <w:r>
        <w:rPr>
          <w:lang w:val="en-US" w:eastAsia="zh-CN"/>
        </w:rPr>
        <w:t xml:space="preserve"> interface towards AMF for AIOT RAN node status update. </w:t>
      </w:r>
      <w:r>
        <w:rPr>
          <w:rFonts w:eastAsiaTheme="minorEastAsia" w:hint="eastAsia"/>
          <w:lang w:val="en-US" w:eastAsia="zh-CN"/>
        </w:rPr>
        <w:t xml:space="preserve">  </w:t>
      </w:r>
    </w:p>
    <w:p w14:paraId="63F7D91C" w14:textId="47F490B0" w:rsidR="008B14A4" w:rsidRDefault="008B14A4" w:rsidP="008B14A4">
      <w:pPr>
        <w:pStyle w:val="B1"/>
        <w:ind w:left="0" w:firstLine="0"/>
        <w:rPr>
          <w:lang w:val="en-US" w:eastAsia="zh-CN"/>
        </w:rPr>
      </w:pPr>
      <w:r>
        <w:rPr>
          <w:lang w:val="en-US" w:eastAsia="zh-CN"/>
        </w:rPr>
        <w:t xml:space="preserve">Note </w:t>
      </w:r>
      <w:r w:rsidR="00343A45">
        <w:rPr>
          <w:rFonts w:eastAsiaTheme="minorEastAsia" w:hint="eastAsia"/>
          <w:lang w:val="en-US" w:eastAsia="zh-CN"/>
        </w:rPr>
        <w:t>1</w:t>
      </w:r>
      <w:r>
        <w:rPr>
          <w:lang w:val="en-US" w:eastAsia="zh-CN"/>
        </w:rPr>
        <w:t xml:space="preserve">: AIOT RAN Node may obtain </w:t>
      </w:r>
      <w:r w:rsidR="003009FE">
        <w:rPr>
          <w:lang w:val="en-US" w:eastAsia="zh-CN"/>
        </w:rPr>
        <w:t xml:space="preserve">the </w:t>
      </w:r>
      <w:r>
        <w:rPr>
          <w:lang w:val="en-US" w:eastAsia="zh-CN"/>
        </w:rPr>
        <w:t>serving AIOT NF by OAM configuration in direct connection mode. AMF may obtain serving AIOT NF by querying NRF or OAM configuration in indirect connection mode.</w:t>
      </w:r>
    </w:p>
    <w:p w14:paraId="3650E090" w14:textId="77777777" w:rsidR="008B14A4" w:rsidRPr="00427CE7" w:rsidRDefault="008B14A4" w:rsidP="008B14A4">
      <w:pPr>
        <w:pStyle w:val="B1"/>
        <w:ind w:left="0" w:firstLine="0"/>
        <w:rPr>
          <w:rFonts w:eastAsiaTheme="minorEastAsia"/>
          <w:lang w:val="en-US" w:eastAsia="zh-CN"/>
        </w:rPr>
      </w:pPr>
      <w:r>
        <w:rPr>
          <w:rFonts w:eastAsiaTheme="minorEastAsia"/>
          <w:lang w:val="en-US" w:eastAsia="zh-CN"/>
        </w:rPr>
        <w:t xml:space="preserve">AIOTF in direct connection mode or AMF in indirect connection mode may obtain AIOT RAN Node’s serving location by lite-NGAP procedure or OAM configuration. And AIOT RAN Node may inform 5GC of its AIOT serving location per AIOT RAN granularity or per reader granularity.  </w:t>
      </w:r>
      <w:r>
        <w:rPr>
          <w:lang w:val="en-US" w:eastAsia="zh-CN"/>
        </w:rPr>
        <w:t xml:space="preserve"> </w:t>
      </w:r>
    </w:p>
    <w:p w14:paraId="57C3C289" w14:textId="77777777" w:rsidR="008B14A4" w:rsidRDefault="008B14A4" w:rsidP="008B14A4">
      <w:pPr>
        <w:pStyle w:val="B1"/>
        <w:ind w:left="0" w:firstLine="0"/>
        <w:rPr>
          <w:lang w:val="en-US" w:eastAsia="zh-CN"/>
        </w:rPr>
      </w:pPr>
      <w:r>
        <w:rPr>
          <w:rFonts w:hint="eastAsia"/>
          <w:lang w:val="en-US" w:eastAsia="zh-CN"/>
        </w:rPr>
        <w:t xml:space="preserve">the AF </w:t>
      </w:r>
      <w:r>
        <w:rPr>
          <w:lang w:val="en-US" w:eastAsia="zh-CN"/>
        </w:rPr>
        <w:t>need</w:t>
      </w:r>
      <w:r>
        <w:rPr>
          <w:rFonts w:hint="eastAsia"/>
          <w:lang w:val="en-US" w:eastAsia="zh-CN"/>
        </w:rPr>
        <w:t xml:space="preserve"> provide the </w:t>
      </w:r>
      <w:r>
        <w:rPr>
          <w:lang w:val="en-US" w:eastAsia="zh-CN"/>
        </w:rPr>
        <w:t>expected location</w:t>
      </w:r>
      <w:r>
        <w:rPr>
          <w:rFonts w:hint="eastAsia"/>
          <w:lang w:val="en-US" w:eastAsia="zh-CN"/>
        </w:rPr>
        <w:t xml:space="preserve"> information</w:t>
      </w:r>
      <w:r>
        <w:rPr>
          <w:lang w:val="en-US" w:eastAsia="zh-CN"/>
        </w:rPr>
        <w:t xml:space="preserve"> list to NEF in</w:t>
      </w:r>
      <w:r>
        <w:rPr>
          <w:rFonts w:hint="eastAsia"/>
          <w:lang w:val="en-US" w:eastAsia="zh-CN"/>
        </w:rPr>
        <w:t xml:space="preserve"> </w:t>
      </w:r>
      <w:r>
        <w:rPr>
          <w:lang w:val="en-US" w:eastAsia="zh-CN"/>
        </w:rPr>
        <w:t xml:space="preserve">the ambient IOT </w:t>
      </w:r>
      <w:r>
        <w:rPr>
          <w:rFonts w:hint="eastAsia"/>
          <w:lang w:val="en-US" w:eastAsia="zh-CN"/>
        </w:rPr>
        <w:t xml:space="preserve">service request. The </w:t>
      </w:r>
      <w:r>
        <w:rPr>
          <w:lang w:val="en-US" w:eastAsia="zh-CN"/>
        </w:rPr>
        <w:t>location</w:t>
      </w:r>
      <w:r>
        <w:rPr>
          <w:rFonts w:hint="eastAsia"/>
          <w:lang w:val="en-US" w:eastAsia="zh-CN"/>
        </w:rPr>
        <w:t xml:space="preserve"> information can be geographic </w:t>
      </w:r>
      <w:r>
        <w:rPr>
          <w:lang w:val="en-US" w:eastAsia="zh-CN"/>
        </w:rPr>
        <w:t>location</w:t>
      </w:r>
      <w:r>
        <w:rPr>
          <w:rFonts w:hint="eastAsia"/>
          <w:lang w:val="en-US" w:eastAsia="zh-CN"/>
        </w:rPr>
        <w:t xml:space="preserve"> or </w:t>
      </w:r>
      <w:r>
        <w:rPr>
          <w:lang w:val="en-US" w:eastAsia="zh-CN"/>
        </w:rPr>
        <w:t>external location</w:t>
      </w:r>
      <w:r>
        <w:rPr>
          <w:rFonts w:hint="eastAsia"/>
          <w:lang w:val="en-US" w:eastAsia="zh-CN"/>
        </w:rPr>
        <w:t xml:space="preserve"> identifier </w:t>
      </w:r>
      <w:r>
        <w:rPr>
          <w:lang w:val="en-US" w:eastAsia="zh-CN"/>
        </w:rPr>
        <w:t>pre-negotiated</w:t>
      </w:r>
      <w:r>
        <w:rPr>
          <w:rFonts w:hint="eastAsia"/>
          <w:lang w:val="en-US" w:eastAsia="zh-CN"/>
        </w:rPr>
        <w:t xml:space="preserve"> </w:t>
      </w:r>
      <w:r>
        <w:rPr>
          <w:lang w:val="en-US" w:eastAsia="zh-CN"/>
        </w:rPr>
        <w:t>between operator and</w:t>
      </w:r>
      <w:r>
        <w:rPr>
          <w:rFonts w:hint="eastAsia"/>
          <w:lang w:val="en-US" w:eastAsia="zh-CN"/>
        </w:rPr>
        <w:t xml:space="preserve"> the AF.</w:t>
      </w:r>
      <w:r>
        <w:rPr>
          <w:lang w:val="en-US" w:eastAsia="zh-CN"/>
        </w:rPr>
        <w:t xml:space="preserve"> NEF can convert </w:t>
      </w:r>
      <w:r>
        <w:rPr>
          <w:rFonts w:hint="eastAsia"/>
          <w:lang w:val="en-US" w:eastAsia="zh-CN"/>
        </w:rPr>
        <w:t xml:space="preserve">geographic </w:t>
      </w:r>
      <w:r>
        <w:rPr>
          <w:lang w:val="en-US" w:eastAsia="zh-CN"/>
        </w:rPr>
        <w:t>location</w:t>
      </w:r>
      <w:r>
        <w:rPr>
          <w:rFonts w:hint="eastAsia"/>
          <w:lang w:val="en-US" w:eastAsia="zh-CN"/>
        </w:rPr>
        <w:t xml:space="preserve"> or the </w:t>
      </w:r>
      <w:r>
        <w:rPr>
          <w:lang w:val="en-US" w:eastAsia="zh-CN"/>
        </w:rPr>
        <w:t>external location</w:t>
      </w:r>
      <w:r>
        <w:rPr>
          <w:rFonts w:hint="eastAsia"/>
          <w:lang w:val="en-US" w:eastAsia="zh-CN"/>
        </w:rPr>
        <w:t xml:space="preserve"> identifier</w:t>
      </w:r>
      <w:r>
        <w:rPr>
          <w:lang w:val="en-US" w:eastAsia="zh-CN"/>
        </w:rPr>
        <w:t xml:space="preserve"> to internal location identifier (</w:t>
      </w:r>
      <w:r>
        <w:rPr>
          <w:rFonts w:hint="eastAsia"/>
          <w:lang w:val="en-US" w:eastAsia="zh-CN"/>
        </w:rPr>
        <w:t>TA list or cell list</w:t>
      </w:r>
      <w:r>
        <w:rPr>
          <w:lang w:val="en-US" w:eastAsia="zh-CN"/>
        </w:rPr>
        <w:t>)</w:t>
      </w:r>
      <w:r>
        <w:rPr>
          <w:rFonts w:hint="eastAsia"/>
          <w:lang w:val="en-US" w:eastAsia="zh-CN"/>
        </w:rPr>
        <w:t xml:space="preserve">. </w:t>
      </w:r>
      <w:r>
        <w:rPr>
          <w:lang w:val="en-US" w:eastAsia="zh-CN"/>
        </w:rPr>
        <w:t xml:space="preserve">NEF can query NRF to obtain serving </w:t>
      </w:r>
      <w:r>
        <w:rPr>
          <w:rFonts w:hint="eastAsia"/>
          <w:lang w:val="en-US" w:eastAsia="zh-CN"/>
        </w:rPr>
        <w:t>AI</w:t>
      </w:r>
      <w:r>
        <w:rPr>
          <w:lang w:val="en-US" w:eastAsia="zh-CN"/>
        </w:rPr>
        <w:t>O</w:t>
      </w:r>
      <w:r>
        <w:rPr>
          <w:rFonts w:hint="eastAsia"/>
          <w:lang w:val="en-US" w:eastAsia="zh-CN"/>
        </w:rPr>
        <w:t>TF</w:t>
      </w:r>
      <w:r>
        <w:rPr>
          <w:lang w:val="en-US" w:eastAsia="zh-CN"/>
        </w:rPr>
        <w:t xml:space="preserve"> based on internal location identifier. Then NEF will forward the ambient service request to AIOTF with internal location identifier.  </w:t>
      </w:r>
      <w:r>
        <w:rPr>
          <w:rFonts w:hint="eastAsia"/>
          <w:lang w:val="en-US" w:eastAsia="zh-CN"/>
        </w:rPr>
        <w:t xml:space="preserve"> </w:t>
      </w:r>
    </w:p>
    <w:p w14:paraId="0C0AF3E4" w14:textId="5A01AE9B" w:rsidR="008B14A4" w:rsidRDefault="008B14A4" w:rsidP="008B14A4">
      <w:pPr>
        <w:pStyle w:val="B1"/>
        <w:ind w:left="0" w:firstLine="0"/>
        <w:rPr>
          <w:lang w:val="en-US" w:eastAsia="zh-CN"/>
        </w:rPr>
      </w:pPr>
      <w:r>
        <w:rPr>
          <w:rFonts w:hint="eastAsia"/>
          <w:lang w:val="en-US" w:eastAsia="zh-CN"/>
        </w:rPr>
        <w:t>Note</w:t>
      </w:r>
      <w:r>
        <w:rPr>
          <w:lang w:val="en-US" w:eastAsia="zh-CN"/>
        </w:rPr>
        <w:t xml:space="preserve"> </w:t>
      </w:r>
      <w:r w:rsidR="00343A45">
        <w:rPr>
          <w:rFonts w:eastAsiaTheme="minorEastAsia" w:hint="eastAsia"/>
          <w:lang w:val="en-US" w:eastAsia="zh-CN"/>
        </w:rPr>
        <w:t>2</w:t>
      </w:r>
      <w:r>
        <w:rPr>
          <w:rFonts w:hint="eastAsia"/>
          <w:lang w:val="en-US" w:eastAsia="zh-CN"/>
        </w:rPr>
        <w:t xml:space="preserve">: The </w:t>
      </w:r>
      <w:r>
        <w:rPr>
          <w:lang w:val="en-US" w:eastAsia="zh-CN"/>
        </w:rPr>
        <w:t>external</w:t>
      </w:r>
      <w:r>
        <w:rPr>
          <w:rFonts w:hint="eastAsia"/>
          <w:lang w:val="en-US" w:eastAsia="zh-CN"/>
        </w:rPr>
        <w:t xml:space="preserve"> identifier </w:t>
      </w:r>
      <w:r>
        <w:rPr>
          <w:lang w:val="en-US" w:eastAsia="zh-CN"/>
        </w:rPr>
        <w:t xml:space="preserve">definition and negotiation between operator and the AF </w:t>
      </w:r>
      <w:r>
        <w:rPr>
          <w:rFonts w:hint="eastAsia"/>
          <w:lang w:val="en-US" w:eastAsia="zh-CN"/>
        </w:rPr>
        <w:t xml:space="preserve">is out of </w:t>
      </w:r>
      <w:r>
        <w:rPr>
          <w:lang w:val="en-US" w:eastAsia="zh-CN"/>
        </w:rPr>
        <w:t xml:space="preserve">the </w:t>
      </w:r>
      <w:r>
        <w:rPr>
          <w:rFonts w:hint="eastAsia"/>
          <w:lang w:val="en-US" w:eastAsia="zh-CN"/>
        </w:rPr>
        <w:t>scope of 3GPP.</w:t>
      </w:r>
    </w:p>
    <w:p w14:paraId="1B3B1772" w14:textId="77777777" w:rsidR="008B14A4" w:rsidRDefault="008B14A4" w:rsidP="008B14A4">
      <w:pPr>
        <w:pStyle w:val="B1"/>
        <w:ind w:left="0" w:firstLine="0"/>
        <w:rPr>
          <w:rFonts w:eastAsia="SimSun"/>
          <w:lang w:val="en-US" w:eastAsia="zh-CN"/>
        </w:rPr>
      </w:pPr>
      <w:r>
        <w:rPr>
          <w:rFonts w:eastAsia="SimSun"/>
          <w:lang w:val="en-US" w:eastAsia="zh-CN"/>
        </w:rPr>
        <w:t xml:space="preserve">AIOTF can </w:t>
      </w:r>
      <w:r>
        <w:rPr>
          <w:rFonts w:eastAsia="SimSun" w:hint="eastAsia"/>
          <w:lang w:val="en-US" w:eastAsia="zh-CN"/>
        </w:rPr>
        <w:t xml:space="preserve">select </w:t>
      </w:r>
      <w:r>
        <w:rPr>
          <w:rFonts w:eastAsia="SimSun"/>
          <w:lang w:val="en-US" w:eastAsia="zh-CN"/>
        </w:rPr>
        <w:t xml:space="preserve">AIOT RANs with location information or with </w:t>
      </w:r>
      <w:proofErr w:type="gramStart"/>
      <w:r>
        <w:rPr>
          <w:rFonts w:eastAsia="SimSun"/>
          <w:lang w:val="en-US" w:eastAsia="zh-CN"/>
        </w:rPr>
        <w:t>readers</w:t>
      </w:r>
      <w:proofErr w:type="gramEnd"/>
      <w:r>
        <w:rPr>
          <w:rFonts w:eastAsia="SimSun"/>
          <w:lang w:val="en-US" w:eastAsia="zh-CN"/>
        </w:rPr>
        <w:t xml:space="preserve"> information depending on the AIOT RAN serving location granularity from AIOT RAN:  </w:t>
      </w:r>
    </w:p>
    <w:p w14:paraId="44FF2AEF" w14:textId="77777777" w:rsidR="008B14A4" w:rsidRDefault="008B14A4" w:rsidP="008B14A4">
      <w:pPr>
        <w:pStyle w:val="B1"/>
        <w:ind w:left="0" w:firstLine="0"/>
        <w:rPr>
          <w:rFonts w:eastAsia="SimSun"/>
          <w:lang w:val="en-US" w:eastAsia="zh-CN"/>
        </w:rPr>
      </w:pPr>
      <w:r>
        <w:rPr>
          <w:rFonts w:eastAsia="SimSun"/>
          <w:lang w:val="en-US" w:eastAsia="zh-CN"/>
        </w:rPr>
        <w:t xml:space="preserve">If AIOT RAN inform AIOTF of serving location information on AIOT RAN granularity, AIOT will select targeted AIOT RAN Nodes by matching </w:t>
      </w:r>
      <w:r>
        <w:rPr>
          <w:lang w:val="en-US" w:eastAsia="zh-CN"/>
        </w:rPr>
        <w:t xml:space="preserve">between location information in the service request from AF via NEF and AIOT RAN Node serving location information.  Once the targeting AIOT RAN Node is selected, AIOTF will forward the ambient IOT service requests to it with internal location identifier list. AIOT </w:t>
      </w:r>
      <w:proofErr w:type="gramStart"/>
      <w:r>
        <w:rPr>
          <w:lang w:val="en-US" w:eastAsia="zh-CN"/>
        </w:rPr>
        <w:t>RAN ,</w:t>
      </w:r>
      <w:proofErr w:type="gramEnd"/>
      <w:r>
        <w:rPr>
          <w:lang w:val="en-US" w:eastAsia="zh-CN"/>
        </w:rPr>
        <w:t xml:space="preserve"> which </w:t>
      </w:r>
      <w:proofErr w:type="gramStart"/>
      <w:r>
        <w:rPr>
          <w:lang w:val="en-US" w:eastAsia="zh-CN"/>
        </w:rPr>
        <w:t>receive</w:t>
      </w:r>
      <w:proofErr w:type="gramEnd"/>
      <w:r>
        <w:rPr>
          <w:lang w:val="en-US" w:eastAsia="zh-CN"/>
        </w:rPr>
        <w:t xml:space="preserve"> the ambient IoT service request, can make the decision to choose readers based on internal location identifier list info. </w:t>
      </w:r>
      <w:r>
        <w:rPr>
          <w:rFonts w:eastAsia="SimSun"/>
          <w:lang w:val="en-US" w:eastAsia="zh-CN"/>
        </w:rPr>
        <w:t xml:space="preserve"> </w:t>
      </w:r>
    </w:p>
    <w:p w14:paraId="0C1EE759" w14:textId="77777777" w:rsidR="008B14A4" w:rsidRDefault="008B14A4" w:rsidP="008B14A4">
      <w:pPr>
        <w:pStyle w:val="B1"/>
        <w:ind w:left="0" w:firstLine="0"/>
        <w:rPr>
          <w:rFonts w:eastAsia="SimSun"/>
          <w:lang w:val="en-US" w:eastAsia="zh-CN"/>
        </w:rPr>
      </w:pPr>
      <w:r>
        <w:rPr>
          <w:rFonts w:eastAsia="SimSun"/>
          <w:lang w:val="en-US" w:eastAsia="zh-CN"/>
        </w:rPr>
        <w:t xml:space="preserve">If AIOT RAN inform ATOTF of serving location information on reader granularity, AIOT will select both targeted AIOT RAN Nodes and readers by matching </w:t>
      </w:r>
      <w:r>
        <w:rPr>
          <w:lang w:val="en-US" w:eastAsia="zh-CN"/>
        </w:rPr>
        <w:t xml:space="preserve">between location information in the service request from AF via NEF and AIOT RAN Node serving location information. Once the targeting AIOT RAN Node is selected, AIOTF will forward the ambient IOT service requests to </w:t>
      </w:r>
      <w:proofErr w:type="gramStart"/>
      <w:r>
        <w:rPr>
          <w:lang w:val="en-US" w:eastAsia="zh-CN"/>
        </w:rPr>
        <w:t>it</w:t>
      </w:r>
      <w:proofErr w:type="gramEnd"/>
      <w:r>
        <w:rPr>
          <w:lang w:val="en-US" w:eastAsia="zh-CN"/>
        </w:rPr>
        <w:t xml:space="preserve"> readers list. AIOT </w:t>
      </w:r>
      <w:proofErr w:type="gramStart"/>
      <w:r>
        <w:rPr>
          <w:lang w:val="en-US" w:eastAsia="zh-CN"/>
        </w:rPr>
        <w:t>RAN ,</w:t>
      </w:r>
      <w:proofErr w:type="gramEnd"/>
      <w:r>
        <w:rPr>
          <w:lang w:val="en-US" w:eastAsia="zh-CN"/>
        </w:rPr>
        <w:t xml:space="preserve"> which </w:t>
      </w:r>
      <w:proofErr w:type="gramStart"/>
      <w:r>
        <w:rPr>
          <w:lang w:val="en-US" w:eastAsia="zh-CN"/>
        </w:rPr>
        <w:t>receive</w:t>
      </w:r>
      <w:proofErr w:type="gramEnd"/>
      <w:r>
        <w:rPr>
          <w:lang w:val="en-US" w:eastAsia="zh-CN"/>
        </w:rPr>
        <w:t xml:space="preserve"> the ambient IoT service request, can choose the readers decided by AIOTF to execute AIOT service operations. </w:t>
      </w:r>
      <w:r>
        <w:rPr>
          <w:rFonts w:eastAsia="SimSun"/>
          <w:lang w:val="en-US" w:eastAsia="zh-CN"/>
        </w:rPr>
        <w:t xml:space="preserve"> </w:t>
      </w:r>
    </w:p>
    <w:p w14:paraId="189DF09D" w14:textId="77777777" w:rsidR="008B14A4" w:rsidRDefault="008B14A4" w:rsidP="008B14A4">
      <w:pPr>
        <w:pStyle w:val="B1"/>
        <w:ind w:left="0" w:firstLine="0"/>
        <w:rPr>
          <w:lang w:val="en-US" w:eastAsia="zh-CN"/>
        </w:rPr>
      </w:pPr>
      <w:r>
        <w:rPr>
          <w:rFonts w:eastAsia="SimSun"/>
          <w:lang w:val="en-US" w:eastAsia="zh-CN"/>
        </w:rPr>
        <w:t xml:space="preserve">In the case, there is no matching </w:t>
      </w:r>
      <w:r>
        <w:rPr>
          <w:lang w:val="en-US" w:eastAsia="zh-CN"/>
        </w:rPr>
        <w:t xml:space="preserve">between location information in the service request from AF and AIOT RAN Node serving location information, the AIOTF shall reject the service request with appropriate cause. </w:t>
      </w:r>
    </w:p>
    <w:p w14:paraId="7E24821C" w14:textId="77777777" w:rsidR="008B14A4" w:rsidRDefault="008B14A4" w:rsidP="008B14A4">
      <w:pPr>
        <w:pStyle w:val="B1"/>
        <w:ind w:left="0" w:firstLine="0"/>
        <w:rPr>
          <w:rFonts w:eastAsiaTheme="minorEastAsia"/>
          <w:lang w:val="en-US" w:eastAsia="zh-CN"/>
        </w:rPr>
      </w:pPr>
      <w:r>
        <w:rPr>
          <w:rFonts w:eastAsia="SimSun"/>
          <w:lang w:val="en-US" w:eastAsia="zh-CN"/>
        </w:rPr>
        <w:t xml:space="preserve">In the case, there are multiple AIOT RAN Nodes matching </w:t>
      </w:r>
      <w:r>
        <w:rPr>
          <w:lang w:val="en-US" w:eastAsia="zh-CN"/>
        </w:rPr>
        <w:t xml:space="preserve">between location information in the service request from AF and AIOT RAN Node serving location information, the AIOTF shall send the ambient IOT service request to these matched AIOF RAN nodes simultaneously. </w:t>
      </w:r>
    </w:p>
    <w:p w14:paraId="547959FB" w14:textId="275DADA9" w:rsidR="007079F6" w:rsidRPr="007079F6" w:rsidRDefault="006B5AF4" w:rsidP="007079F6">
      <w:pPr>
        <w:pStyle w:val="B1"/>
        <w:rPr>
          <w:rFonts w:eastAsiaTheme="minorEastAsia"/>
          <w:lang w:val="en-US" w:eastAsia="zh-CN"/>
        </w:rPr>
      </w:pPr>
      <w:r w:rsidRPr="006B5AF4">
        <w:rPr>
          <w:rFonts w:eastAsiaTheme="minorEastAsia" w:hint="eastAsia"/>
          <w:b/>
          <w:bCs/>
          <w:lang w:eastAsia="zh-CN"/>
        </w:rPr>
        <w:t xml:space="preserve">Proposal </w:t>
      </w:r>
      <w:r>
        <w:rPr>
          <w:rFonts w:eastAsiaTheme="minorEastAsia" w:hint="eastAsia"/>
          <w:b/>
          <w:bCs/>
          <w:lang w:eastAsia="zh-CN"/>
        </w:rPr>
        <w:t>2</w:t>
      </w:r>
      <w:r w:rsidRPr="006B5AF4">
        <w:rPr>
          <w:rFonts w:eastAsiaTheme="minorEastAsia" w:hint="eastAsia"/>
          <w:b/>
          <w:bCs/>
          <w:lang w:eastAsia="zh-CN"/>
        </w:rPr>
        <w:t xml:space="preserve">:  </w:t>
      </w:r>
      <w:r w:rsidR="007079F6">
        <w:rPr>
          <w:rFonts w:eastAsiaTheme="minorEastAsia" w:hint="eastAsia"/>
          <w:lang w:val="en-US" w:eastAsia="zh-CN"/>
        </w:rPr>
        <w:t xml:space="preserve"> </w:t>
      </w:r>
      <w:r w:rsidR="007079F6" w:rsidRPr="007079F6">
        <w:rPr>
          <w:rFonts w:eastAsiaTheme="minorEastAsia"/>
          <w:b/>
          <w:bCs/>
          <w:lang w:val="en-US" w:eastAsia="zh-CN"/>
        </w:rPr>
        <w:t xml:space="preserve">For topology 1, the AIOTF selects the AIOT RAN nodes, and the BS readers list or locations list information.  </w:t>
      </w:r>
    </w:p>
    <w:p w14:paraId="601926F4" w14:textId="77777777" w:rsidR="007079F6" w:rsidRPr="007079F6" w:rsidRDefault="007079F6" w:rsidP="007079F6">
      <w:pPr>
        <w:rPr>
          <w:rFonts w:eastAsiaTheme="minorEastAsia"/>
          <w:b/>
          <w:bCs/>
          <w:lang w:eastAsia="zh-CN"/>
        </w:rPr>
      </w:pPr>
      <w:r w:rsidRPr="007079F6">
        <w:rPr>
          <w:rFonts w:eastAsiaTheme="minorEastAsia"/>
          <w:b/>
          <w:bCs/>
          <w:lang w:eastAsia="zh-CN"/>
        </w:rPr>
        <w:t>NOTE X:     I</w:t>
      </w:r>
      <w:r w:rsidRPr="007079F6">
        <w:rPr>
          <w:rFonts w:eastAsiaTheme="minorEastAsia" w:hint="eastAsia"/>
          <w:b/>
          <w:bCs/>
          <w:lang w:eastAsia="zh-CN"/>
        </w:rPr>
        <w:t>f A</w:t>
      </w:r>
      <w:r w:rsidRPr="007079F6">
        <w:rPr>
          <w:rFonts w:eastAsiaTheme="minorEastAsia"/>
          <w:b/>
          <w:bCs/>
          <w:lang w:eastAsia="zh-CN"/>
        </w:rPr>
        <w:t>IOTF obtains</w:t>
      </w:r>
      <w:r w:rsidRPr="007079F6">
        <w:rPr>
          <w:rFonts w:eastAsiaTheme="minorEastAsia" w:hint="eastAsia"/>
          <w:b/>
          <w:bCs/>
          <w:lang w:eastAsia="zh-CN"/>
        </w:rPr>
        <w:t xml:space="preserve"> </w:t>
      </w:r>
      <w:r w:rsidRPr="007079F6">
        <w:rPr>
          <w:rFonts w:eastAsiaTheme="minorEastAsia"/>
          <w:b/>
          <w:bCs/>
          <w:lang w:eastAsia="zh-CN"/>
        </w:rPr>
        <w:t xml:space="preserve">BS readers' information served by the </w:t>
      </w:r>
      <w:proofErr w:type="spellStart"/>
      <w:r w:rsidRPr="007079F6">
        <w:rPr>
          <w:rFonts w:eastAsiaTheme="minorEastAsia"/>
          <w:b/>
          <w:bCs/>
          <w:lang w:eastAsia="zh-CN"/>
        </w:rPr>
        <w:t>AIoT</w:t>
      </w:r>
      <w:proofErr w:type="spellEnd"/>
      <w:r w:rsidRPr="007079F6">
        <w:rPr>
          <w:rFonts w:eastAsiaTheme="minorEastAsia"/>
          <w:b/>
          <w:bCs/>
          <w:lang w:eastAsia="zh-CN"/>
        </w:rPr>
        <w:t xml:space="preserve"> RAN node and their serving location information from AIOT </w:t>
      </w:r>
      <w:proofErr w:type="gramStart"/>
      <w:r w:rsidRPr="007079F6">
        <w:rPr>
          <w:rFonts w:eastAsiaTheme="minorEastAsia"/>
          <w:b/>
          <w:bCs/>
          <w:lang w:eastAsia="zh-CN"/>
        </w:rPr>
        <w:t>RAN</w:t>
      </w:r>
      <w:r w:rsidRPr="007079F6">
        <w:rPr>
          <w:rFonts w:eastAsiaTheme="minorEastAsia" w:hint="eastAsia"/>
          <w:b/>
          <w:bCs/>
          <w:lang w:eastAsia="zh-CN"/>
        </w:rPr>
        <w:t>,</w:t>
      </w:r>
      <w:r w:rsidRPr="007079F6">
        <w:rPr>
          <w:rFonts w:eastAsiaTheme="minorEastAsia"/>
          <w:b/>
          <w:bCs/>
          <w:lang w:eastAsia="zh-CN"/>
        </w:rPr>
        <w:t xml:space="preserve"> </w:t>
      </w:r>
      <w:r w:rsidRPr="007079F6">
        <w:rPr>
          <w:rFonts w:eastAsiaTheme="minorEastAsia" w:hint="eastAsia"/>
          <w:b/>
          <w:bCs/>
          <w:lang w:eastAsia="zh-CN"/>
        </w:rPr>
        <w:t xml:space="preserve"> AIOTF</w:t>
      </w:r>
      <w:proofErr w:type="gramEnd"/>
      <w:r w:rsidRPr="007079F6">
        <w:rPr>
          <w:rFonts w:eastAsiaTheme="minorEastAsia" w:hint="eastAsia"/>
          <w:b/>
          <w:bCs/>
          <w:lang w:eastAsia="zh-CN"/>
        </w:rPr>
        <w:t xml:space="preserve"> </w:t>
      </w:r>
      <w:r w:rsidRPr="007079F6">
        <w:rPr>
          <w:rFonts w:eastAsiaTheme="minorEastAsia"/>
          <w:b/>
          <w:bCs/>
          <w:lang w:eastAsia="zh-CN"/>
        </w:rPr>
        <w:t>can</w:t>
      </w:r>
      <w:r w:rsidRPr="007079F6">
        <w:rPr>
          <w:rFonts w:eastAsiaTheme="minorEastAsia" w:hint="eastAsia"/>
          <w:b/>
          <w:bCs/>
          <w:lang w:eastAsia="zh-CN"/>
        </w:rPr>
        <w:t xml:space="preserve"> inform AIOT RAN of </w:t>
      </w:r>
      <w:r w:rsidRPr="007079F6">
        <w:rPr>
          <w:rFonts w:eastAsiaTheme="minorEastAsia"/>
          <w:b/>
          <w:bCs/>
          <w:lang w:eastAsia="zh-CN"/>
        </w:rPr>
        <w:t>BS readers</w:t>
      </w:r>
      <w:r w:rsidRPr="007079F6">
        <w:rPr>
          <w:rFonts w:eastAsiaTheme="minorEastAsia" w:hint="eastAsia"/>
          <w:b/>
          <w:bCs/>
          <w:lang w:eastAsia="zh-CN"/>
        </w:rPr>
        <w:t xml:space="preserve"> </w:t>
      </w:r>
      <w:r w:rsidRPr="007079F6">
        <w:rPr>
          <w:rFonts w:eastAsiaTheme="minorEastAsia"/>
          <w:b/>
          <w:bCs/>
          <w:lang w:eastAsia="zh-CN"/>
        </w:rPr>
        <w:t>directly</w:t>
      </w:r>
      <w:r w:rsidRPr="007079F6">
        <w:rPr>
          <w:rFonts w:eastAsiaTheme="minorEastAsia" w:hint="eastAsia"/>
          <w:b/>
          <w:bCs/>
          <w:lang w:eastAsia="zh-CN"/>
        </w:rPr>
        <w:t>. If AIOT</w:t>
      </w:r>
      <w:r w:rsidRPr="007079F6">
        <w:rPr>
          <w:rFonts w:eastAsiaTheme="minorEastAsia"/>
          <w:b/>
          <w:bCs/>
          <w:lang w:eastAsia="zh-CN"/>
        </w:rPr>
        <w:t xml:space="preserve">F obtains only </w:t>
      </w:r>
      <w:r w:rsidRPr="007079F6">
        <w:rPr>
          <w:rFonts w:eastAsiaTheme="minorEastAsia" w:hint="eastAsia"/>
          <w:b/>
          <w:bCs/>
          <w:lang w:eastAsia="zh-CN"/>
        </w:rPr>
        <w:t xml:space="preserve">serving </w:t>
      </w:r>
      <w:r w:rsidRPr="007079F6">
        <w:rPr>
          <w:rFonts w:eastAsiaTheme="minorEastAsia"/>
          <w:b/>
          <w:bCs/>
          <w:lang w:eastAsia="zh-CN"/>
        </w:rPr>
        <w:t xml:space="preserve">location information from AIOT RAN, </w:t>
      </w:r>
      <w:r w:rsidRPr="007079F6">
        <w:rPr>
          <w:rFonts w:eastAsiaTheme="minorEastAsia" w:hint="eastAsia"/>
          <w:b/>
          <w:bCs/>
          <w:lang w:eastAsia="zh-CN"/>
        </w:rPr>
        <w:t xml:space="preserve">AIOTF </w:t>
      </w:r>
      <w:r w:rsidRPr="007079F6">
        <w:rPr>
          <w:rFonts w:eastAsiaTheme="minorEastAsia"/>
          <w:b/>
          <w:bCs/>
          <w:lang w:eastAsia="zh-CN"/>
        </w:rPr>
        <w:t>needs to</w:t>
      </w:r>
      <w:r w:rsidRPr="007079F6">
        <w:rPr>
          <w:rFonts w:eastAsiaTheme="minorEastAsia" w:hint="eastAsia"/>
          <w:b/>
          <w:bCs/>
          <w:lang w:eastAsia="zh-CN"/>
        </w:rPr>
        <w:t xml:space="preserve"> inform </w:t>
      </w:r>
      <w:r w:rsidRPr="007079F6">
        <w:rPr>
          <w:rFonts w:eastAsiaTheme="minorEastAsia"/>
          <w:b/>
          <w:bCs/>
          <w:lang w:eastAsia="zh-CN"/>
        </w:rPr>
        <w:t>AIOT RAN of location</w:t>
      </w:r>
      <w:r w:rsidRPr="007079F6">
        <w:rPr>
          <w:rFonts w:eastAsiaTheme="minorEastAsia" w:hint="eastAsia"/>
          <w:b/>
          <w:bCs/>
          <w:lang w:eastAsia="zh-CN"/>
        </w:rPr>
        <w:t xml:space="preserve"> </w:t>
      </w:r>
      <w:r w:rsidRPr="007079F6">
        <w:rPr>
          <w:rFonts w:eastAsiaTheme="minorEastAsia"/>
          <w:b/>
          <w:bCs/>
          <w:lang w:eastAsia="zh-CN"/>
        </w:rPr>
        <w:t>information to assist BS reader selection in AIOT RAN.</w:t>
      </w:r>
    </w:p>
    <w:p w14:paraId="3FF852A1" w14:textId="77777777" w:rsidR="007079F6" w:rsidRPr="007079F6" w:rsidRDefault="007079F6" w:rsidP="007079F6">
      <w:pPr>
        <w:rPr>
          <w:rFonts w:eastAsiaTheme="minorEastAsia"/>
          <w:b/>
          <w:bCs/>
          <w:lang w:val="en-US" w:eastAsia="zh-CN"/>
        </w:rPr>
      </w:pPr>
      <w:r w:rsidRPr="007079F6">
        <w:rPr>
          <w:rFonts w:eastAsiaTheme="minorEastAsia"/>
          <w:b/>
          <w:bCs/>
          <w:lang w:val="en-US" w:eastAsia="zh-CN"/>
        </w:rPr>
        <w:t xml:space="preserve">NOTE X:     BS </w:t>
      </w:r>
      <w:r w:rsidRPr="007079F6">
        <w:rPr>
          <w:rFonts w:eastAsiaTheme="minorEastAsia"/>
          <w:b/>
          <w:bCs/>
          <w:lang w:eastAsia="zh-CN"/>
        </w:rPr>
        <w:t>Reader selection needs coordination between SA WG2 and RAN WG(s)</w:t>
      </w:r>
    </w:p>
    <w:p w14:paraId="3970656F" w14:textId="112881AB" w:rsidR="006B5AF4" w:rsidRPr="007079F6" w:rsidRDefault="007079F6" w:rsidP="007079F6">
      <w:pPr>
        <w:rPr>
          <w:rFonts w:eastAsiaTheme="minorEastAsia"/>
          <w:b/>
          <w:bCs/>
          <w:lang w:eastAsia="zh-CN"/>
        </w:rPr>
      </w:pPr>
      <w:del w:id="2" w:author="CMCC18" w:date="2025-01-12T17:46:00Z" w16du:dateUtc="2025-01-13T01:46:00Z">
        <w:r w:rsidRPr="007079F6" w:rsidDel="00FA45CB">
          <w:rPr>
            <w:rFonts w:eastAsiaTheme="minorEastAsia"/>
            <w:b/>
            <w:bCs/>
            <w:lang w:eastAsia="zh-CN"/>
          </w:rPr>
          <w:delText>Editor’s note:</w:delText>
        </w:r>
        <w:r w:rsidRPr="007079F6" w:rsidDel="00FA45CB">
          <w:rPr>
            <w:rFonts w:eastAsiaTheme="minorEastAsia"/>
            <w:b/>
            <w:bCs/>
            <w:lang w:eastAsia="zh-CN"/>
          </w:rPr>
          <w:tab/>
          <w:delText>Whether and how AIOTF selects BS readers or AIOT RAN nodes in topology 1 needs coordination between SA WG2 and RAN WG(s).</w:delText>
        </w:r>
      </w:del>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59DF337" w14:textId="77777777" w:rsidR="00C20EEE" w:rsidRPr="00C20EEE" w:rsidRDefault="00C20EEE" w:rsidP="00C20EEE">
      <w:pPr>
        <w:rPr>
          <w:rFonts w:eastAsiaTheme="minorEastAsia"/>
          <w:lang w:eastAsia="zh-CN"/>
        </w:rPr>
      </w:pPr>
      <w:bookmarkStart w:id="5" w:name="_Toc175891055"/>
      <w:bookmarkStart w:id="6" w:name="_Toc180646011"/>
      <w:bookmarkStart w:id="7" w:name="_Toc183616944"/>
      <w:bookmarkStart w:id="8" w:name="_Toc23254045"/>
      <w:bookmarkStart w:id="9" w:name="_Toc97057180"/>
      <w:bookmarkStart w:id="10" w:name="_Toc97266758"/>
      <w:bookmarkStart w:id="11" w:name="_Toc104302605"/>
      <w:bookmarkStart w:id="12" w:name="_Toc104359571"/>
      <w:bookmarkStart w:id="13" w:name="_Toc104872764"/>
      <w:bookmarkStart w:id="14" w:name="_Toc104302541"/>
      <w:bookmarkStart w:id="15" w:name="_Toc104359507"/>
      <w:bookmarkStart w:id="16" w:name="_Toc104872691"/>
      <w:bookmarkStart w:id="17" w:name="_Toc500949097"/>
      <w:bookmarkStart w:id="18" w:name="_Toc92875660"/>
      <w:bookmarkStart w:id="19" w:name="_Toc93070684"/>
      <w:bookmarkStart w:id="20" w:name="_Toc148441676"/>
      <w:bookmarkStart w:id="21" w:name="_Toc175891056"/>
      <w:bookmarkEnd w:id="4"/>
      <w:r w:rsidRPr="00C20EEE">
        <w:rPr>
          <w:rFonts w:eastAsiaTheme="minorEastAsia"/>
          <w:lang w:eastAsia="zh-CN"/>
        </w:rPr>
        <w:t>8.1</w:t>
      </w:r>
      <w:r w:rsidRPr="00C20EEE">
        <w:rPr>
          <w:rFonts w:eastAsiaTheme="minorEastAsia"/>
          <w:lang w:eastAsia="zh-CN"/>
        </w:rPr>
        <w:tab/>
        <w:t>Interim Conclusion on Key Issue #1</w:t>
      </w:r>
      <w:bookmarkEnd w:id="5"/>
      <w:bookmarkEnd w:id="6"/>
      <w:bookmarkEnd w:id="7"/>
    </w:p>
    <w:p w14:paraId="27886F3B" w14:textId="77777777" w:rsidR="00C20EEE" w:rsidRPr="00C20EEE" w:rsidRDefault="00C20EEE" w:rsidP="00C20EEE">
      <w:pPr>
        <w:rPr>
          <w:rFonts w:eastAsiaTheme="minorEastAsia"/>
          <w:lang w:eastAsia="zh-CN"/>
        </w:rPr>
      </w:pPr>
      <w:bookmarkStart w:id="22" w:name="_Toc180646012"/>
      <w:bookmarkStart w:id="23" w:name="_Toc183616945"/>
      <w:r w:rsidRPr="00C20EEE">
        <w:rPr>
          <w:rFonts w:eastAsiaTheme="minorEastAsia"/>
          <w:lang w:eastAsia="zh-CN"/>
        </w:rPr>
        <w:t>8.1.1</w:t>
      </w:r>
      <w:r w:rsidRPr="00C20EEE">
        <w:rPr>
          <w:rFonts w:eastAsiaTheme="minorEastAsia"/>
          <w:lang w:eastAsia="zh-CN"/>
        </w:rPr>
        <w:tab/>
        <w:t>General</w:t>
      </w:r>
      <w:bookmarkEnd w:id="22"/>
      <w:bookmarkEnd w:id="23"/>
    </w:p>
    <w:p w14:paraId="381FF3A4" w14:textId="77777777" w:rsidR="00C20EEE" w:rsidRPr="00C20EEE" w:rsidRDefault="00C20EEE" w:rsidP="00C20EEE">
      <w:pPr>
        <w:rPr>
          <w:rFonts w:eastAsiaTheme="minorEastAsia"/>
          <w:lang w:eastAsia="zh-CN"/>
        </w:rPr>
      </w:pPr>
      <w:r w:rsidRPr="00C20EEE">
        <w:rPr>
          <w:rFonts w:eastAsiaTheme="minorEastAsia"/>
          <w:lang w:eastAsia="zh-CN"/>
        </w:rPr>
        <w:t>Key issue #1 includes the following aspects:</w:t>
      </w:r>
    </w:p>
    <w:p w14:paraId="3CD29FD0" w14:textId="77777777" w:rsidR="00C20EEE" w:rsidRPr="00C20EEE" w:rsidRDefault="00C20EEE" w:rsidP="00C20EEE">
      <w:pPr>
        <w:rPr>
          <w:rFonts w:eastAsiaTheme="minorEastAsia"/>
          <w:lang w:val="en-US" w:eastAsia="zh-CN"/>
        </w:rPr>
      </w:pPr>
      <w:r w:rsidRPr="00C20EEE">
        <w:rPr>
          <w:rFonts w:eastAsiaTheme="minorEastAsia"/>
          <w:lang w:val="en-US" w:eastAsia="zh-CN"/>
        </w:rPr>
        <w:t>-</w:t>
      </w:r>
      <w:r w:rsidRPr="00C20EEE">
        <w:rPr>
          <w:rFonts w:eastAsiaTheme="minorEastAsia"/>
          <w:lang w:val="en-US" w:eastAsia="zh-CN"/>
        </w:rPr>
        <w:tab/>
        <w:t>System architecture identified along with the solutions for KI#2 and KI#3.</w:t>
      </w:r>
    </w:p>
    <w:p w14:paraId="7749C21B" w14:textId="77777777" w:rsidR="00C20EEE" w:rsidRPr="00C20EEE" w:rsidRDefault="00C20EEE" w:rsidP="00C20EEE">
      <w:pPr>
        <w:rPr>
          <w:rFonts w:eastAsiaTheme="minorEastAsia"/>
          <w:lang w:eastAsia="zh-CN"/>
        </w:rPr>
      </w:pPr>
      <w:r w:rsidRPr="00C20EEE">
        <w:rPr>
          <w:rFonts w:eastAsiaTheme="minorEastAsia"/>
          <w:lang w:eastAsia="zh-CN"/>
        </w:rPr>
        <w:t>Key issue#2 aspect on "Ambient IoT Device subscription management" and key issue#3 aspect on "Ambient IoT service exposure" is considered in this clause.</w:t>
      </w:r>
    </w:p>
    <w:p w14:paraId="63A873F4" w14:textId="77777777" w:rsidR="00C20EEE" w:rsidRPr="00C20EEE" w:rsidRDefault="00C20EEE" w:rsidP="00C20EEE">
      <w:pPr>
        <w:rPr>
          <w:rFonts w:eastAsiaTheme="minorEastAsia"/>
          <w:lang w:val="en-US" w:eastAsia="zh-CN"/>
        </w:rPr>
      </w:pPr>
      <w:r w:rsidRPr="00C20EEE">
        <w:rPr>
          <w:rFonts w:eastAsiaTheme="minorEastAsia"/>
          <w:lang w:eastAsia="zh-CN"/>
        </w:rPr>
        <w:t>The following aspects common for Topology 1 and Topology 2 are concluded as principles for normative work</w:t>
      </w:r>
      <w:r w:rsidRPr="00C20EEE">
        <w:rPr>
          <w:rFonts w:eastAsiaTheme="minorEastAsia"/>
          <w:lang w:val="en-US" w:eastAsia="zh-CN"/>
        </w:rPr>
        <w:t>:</w:t>
      </w:r>
    </w:p>
    <w:p w14:paraId="50753214" w14:textId="77777777" w:rsidR="00C20EEE" w:rsidRPr="00C20EEE" w:rsidRDefault="00C20EEE" w:rsidP="00C20EEE">
      <w:pPr>
        <w:rPr>
          <w:rFonts w:eastAsiaTheme="minorEastAsia"/>
          <w:lang w:eastAsia="zh-CN"/>
        </w:rPr>
      </w:pPr>
      <w:r w:rsidRPr="00C20EEE">
        <w:rPr>
          <w:rFonts w:eastAsiaTheme="minorEastAsia"/>
          <w:lang w:val="en-US" w:eastAsia="zh-CN"/>
        </w:rPr>
        <w:t>Editor's note:</w:t>
      </w:r>
      <w:r w:rsidRPr="00C20EEE">
        <w:rPr>
          <w:rFonts w:eastAsiaTheme="minorEastAsia"/>
          <w:lang w:val="en-US" w:eastAsia="zh-CN"/>
        </w:rPr>
        <w:tab/>
        <w:t>Final conclusions are assumed to be taken in coordination with RAN WGs.</w:t>
      </w:r>
    </w:p>
    <w:p w14:paraId="3B0F0C52" w14:textId="77777777" w:rsidR="00C20EEE" w:rsidRPr="00C20EEE" w:rsidRDefault="00C20EEE" w:rsidP="00C20EEE">
      <w:pPr>
        <w:rPr>
          <w:rFonts w:eastAsiaTheme="minorEastAsia"/>
          <w:lang w:val="en-US" w:eastAsia="zh-CN"/>
        </w:rPr>
      </w:pPr>
      <w:r w:rsidRPr="00C20EEE">
        <w:rPr>
          <w:rFonts w:eastAsiaTheme="minorEastAsia"/>
          <w:lang w:val="en-US" w:eastAsia="zh-CN"/>
        </w:rPr>
        <w:t>1.</w:t>
      </w:r>
      <w:r w:rsidRPr="00C20EEE">
        <w:rPr>
          <w:rFonts w:eastAsiaTheme="minorEastAsia"/>
          <w:lang w:val="en-US" w:eastAsia="zh-CN"/>
        </w:rPr>
        <w:tab/>
        <w:t xml:space="preserve">A new core network function is introduced to support Ambient IoT (e.g.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service for both the topology 1 and topology 2. The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performs the following functionality.</w:t>
      </w:r>
    </w:p>
    <w:p w14:paraId="4B588493" w14:textId="77777777" w:rsidR="00C20EEE" w:rsidRPr="00C20EEE" w:rsidRDefault="00C20EEE" w:rsidP="00C20EEE">
      <w:pPr>
        <w:rPr>
          <w:rFonts w:eastAsiaTheme="minorEastAsia"/>
          <w:lang w:val="en-US" w:eastAsia="zh-CN"/>
        </w:rPr>
      </w:pPr>
      <w:r w:rsidRPr="00C20EEE">
        <w:rPr>
          <w:rFonts w:eastAsiaTheme="minorEastAsia"/>
          <w:lang w:val="en-US" w:eastAsia="zh-CN"/>
        </w:rPr>
        <w:t>a.</w:t>
      </w:r>
      <w:r w:rsidRPr="00C20EEE">
        <w:rPr>
          <w:rFonts w:eastAsiaTheme="minorEastAsia"/>
          <w:lang w:val="en-US" w:eastAsia="zh-CN"/>
        </w:rPr>
        <w:tab/>
        <w:t xml:space="preserve">The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registers itself in the NRF with its NF profile.</w:t>
      </w:r>
    </w:p>
    <w:p w14:paraId="1DE2CCA1"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The details of the NF profile are FFS.</w:t>
      </w:r>
    </w:p>
    <w:p w14:paraId="20D0EC12" w14:textId="1EBCFBB3" w:rsidR="00C20EEE" w:rsidRPr="00C20EEE" w:rsidRDefault="00C20EEE" w:rsidP="00C20EEE">
      <w:pPr>
        <w:rPr>
          <w:rFonts w:eastAsiaTheme="minorEastAsia"/>
          <w:lang w:val="en-US" w:eastAsia="zh-CN"/>
        </w:rPr>
      </w:pPr>
      <w:r w:rsidRPr="00C20EEE">
        <w:rPr>
          <w:rFonts w:eastAsiaTheme="minorEastAsia"/>
          <w:lang w:val="en-US" w:eastAsia="zh-CN"/>
        </w:rPr>
        <w:t>b.</w:t>
      </w:r>
      <w:r w:rsidRPr="00C20EEE">
        <w:rPr>
          <w:rFonts w:eastAsiaTheme="minorEastAsia"/>
          <w:lang w:val="en-US" w:eastAsia="zh-CN"/>
        </w:rPr>
        <w:tab/>
        <w:t xml:space="preserve">For topology 1, the AIOTF selects the </w:t>
      </w:r>
      <w:del w:id="24" w:author="CMCC18" w:date="2025-01-12T17:37:00Z" w16du:dateUtc="2025-01-13T01:37:00Z">
        <w:r w:rsidRPr="00C20EEE" w:rsidDel="0069013A">
          <w:rPr>
            <w:rFonts w:eastAsiaTheme="minorEastAsia"/>
            <w:lang w:val="en-US" w:eastAsia="zh-CN"/>
          </w:rPr>
          <w:delText xml:space="preserve">BS readers or </w:delText>
        </w:r>
      </w:del>
      <w:r w:rsidRPr="00C20EEE">
        <w:rPr>
          <w:rFonts w:eastAsiaTheme="minorEastAsia"/>
          <w:lang w:val="en-US" w:eastAsia="zh-CN"/>
        </w:rPr>
        <w:t>AIOT RAN nodes</w:t>
      </w:r>
      <w:ins w:id="25" w:author="CMCC18" w:date="2025-01-12T18:13:00Z" w16du:dateUtc="2025-01-13T02:13:00Z">
        <w:r w:rsidR="0032604E">
          <w:rPr>
            <w:rFonts w:eastAsiaTheme="minorEastAsia"/>
            <w:lang w:val="en-US" w:eastAsia="zh-CN"/>
          </w:rPr>
          <w:t>,</w:t>
        </w:r>
      </w:ins>
      <w:r w:rsidR="0069013A">
        <w:rPr>
          <w:rFonts w:eastAsiaTheme="minorEastAsia"/>
          <w:lang w:val="en-US" w:eastAsia="zh-CN"/>
        </w:rPr>
        <w:t xml:space="preserve"> </w:t>
      </w:r>
      <w:ins w:id="26" w:author="CMCC18" w:date="2025-01-12T17:51:00Z" w16du:dateUtc="2025-01-13T01:51:00Z">
        <w:r w:rsidR="00BB0971">
          <w:rPr>
            <w:rFonts w:eastAsiaTheme="minorEastAsia"/>
            <w:lang w:val="en-US" w:eastAsia="zh-CN"/>
          </w:rPr>
          <w:t>and</w:t>
        </w:r>
      </w:ins>
      <w:ins w:id="27" w:author="CMCC18" w:date="2025-01-12T17:37:00Z" w16du:dateUtc="2025-01-13T01:37:00Z">
        <w:r w:rsidR="0069013A">
          <w:rPr>
            <w:rFonts w:eastAsiaTheme="minorEastAsia"/>
            <w:lang w:val="en-US" w:eastAsia="zh-CN"/>
          </w:rPr>
          <w:t xml:space="preserve"> </w:t>
        </w:r>
      </w:ins>
      <w:ins w:id="28" w:author="CMCC18" w:date="2025-01-12T17:39:00Z" w16du:dateUtc="2025-01-13T01:39:00Z">
        <w:r w:rsidR="0069013A">
          <w:rPr>
            <w:rFonts w:eastAsiaTheme="minorEastAsia"/>
            <w:lang w:val="en-US" w:eastAsia="zh-CN"/>
          </w:rPr>
          <w:t xml:space="preserve">the </w:t>
        </w:r>
      </w:ins>
      <w:ins w:id="29" w:author="CMCC18" w:date="2025-01-12T17:38:00Z" w16du:dateUtc="2025-01-13T01:38:00Z">
        <w:r w:rsidR="0069013A">
          <w:rPr>
            <w:rFonts w:eastAsiaTheme="minorEastAsia"/>
            <w:lang w:val="en-US" w:eastAsia="zh-CN"/>
          </w:rPr>
          <w:t>BS reader</w:t>
        </w:r>
      </w:ins>
      <w:ins w:id="30" w:author="CMCC18" w:date="2025-01-12T17:39:00Z" w16du:dateUtc="2025-01-13T01:39:00Z">
        <w:r w:rsidR="0069013A">
          <w:rPr>
            <w:rFonts w:eastAsiaTheme="minorEastAsia"/>
            <w:lang w:val="en-US" w:eastAsia="zh-CN"/>
          </w:rPr>
          <w:t>s</w:t>
        </w:r>
      </w:ins>
      <w:ins w:id="31" w:author="CMCC18" w:date="2025-01-12T17:38:00Z" w16du:dateUtc="2025-01-13T01:38:00Z">
        <w:r w:rsidR="0069013A">
          <w:rPr>
            <w:rFonts w:eastAsiaTheme="minorEastAsia"/>
            <w:lang w:val="en-US" w:eastAsia="zh-CN"/>
          </w:rPr>
          <w:t xml:space="preserve"> list or location</w:t>
        </w:r>
      </w:ins>
      <w:ins w:id="32" w:author="CMCC18" w:date="2025-01-12T17:39:00Z" w16du:dateUtc="2025-01-13T01:39:00Z">
        <w:r w:rsidR="0069013A">
          <w:rPr>
            <w:rFonts w:eastAsiaTheme="minorEastAsia"/>
            <w:lang w:val="en-US" w:eastAsia="zh-CN"/>
          </w:rPr>
          <w:t>s</w:t>
        </w:r>
      </w:ins>
      <w:ins w:id="33" w:author="CMCC18" w:date="2025-01-12T17:38:00Z" w16du:dateUtc="2025-01-13T01:38:00Z">
        <w:r w:rsidR="0069013A">
          <w:rPr>
            <w:rFonts w:eastAsiaTheme="minorEastAsia"/>
            <w:lang w:val="en-US" w:eastAsia="zh-CN"/>
          </w:rPr>
          <w:t xml:space="preserve"> list</w:t>
        </w:r>
      </w:ins>
      <w:ins w:id="34" w:author="CMCC18" w:date="2025-01-12T17:39:00Z" w16du:dateUtc="2025-01-13T01:39:00Z">
        <w:r w:rsidR="0069013A">
          <w:rPr>
            <w:rFonts w:eastAsiaTheme="minorEastAsia"/>
            <w:lang w:val="en-US" w:eastAsia="zh-CN"/>
          </w:rPr>
          <w:t xml:space="preserve"> information</w:t>
        </w:r>
      </w:ins>
      <w:r w:rsidRPr="00C20EEE">
        <w:rPr>
          <w:rFonts w:eastAsiaTheme="minorEastAsia"/>
          <w:lang w:val="en-US" w:eastAsia="zh-CN"/>
        </w:rPr>
        <w:t>.</w:t>
      </w:r>
      <w:ins w:id="35" w:author="CMCC18" w:date="2025-01-12T17:28:00Z" w16du:dateUtc="2025-01-13T01:28:00Z">
        <w:r w:rsidR="00A7672F">
          <w:rPr>
            <w:rFonts w:eastAsiaTheme="minorEastAsia"/>
            <w:lang w:val="en-US" w:eastAsia="zh-CN"/>
          </w:rPr>
          <w:t xml:space="preserve"> </w:t>
        </w:r>
      </w:ins>
      <w:r w:rsidRPr="00C20EEE">
        <w:rPr>
          <w:rFonts w:eastAsiaTheme="minorEastAsia"/>
          <w:lang w:val="en-US" w:eastAsia="zh-CN"/>
        </w:rPr>
        <w:t xml:space="preserve"> For topology 2, </w:t>
      </w:r>
      <w:proofErr w:type="gramStart"/>
      <w:r w:rsidRPr="00C20EEE">
        <w:rPr>
          <w:rFonts w:eastAsiaTheme="minorEastAsia"/>
          <w:lang w:val="en-US" w:eastAsia="zh-CN"/>
        </w:rPr>
        <w:t>the AIOTF</w:t>
      </w:r>
      <w:proofErr w:type="gramEnd"/>
      <w:r w:rsidRPr="00C20EEE">
        <w:rPr>
          <w:rFonts w:eastAsiaTheme="minorEastAsia"/>
          <w:lang w:val="en-US" w:eastAsia="zh-CN"/>
        </w:rPr>
        <w:t xml:space="preserve"> selects the UE readers (e.g. candidate or final UE readers) and provides the selected UE Reader list to the RAN.</w:t>
      </w:r>
    </w:p>
    <w:p w14:paraId="09FD2F22" w14:textId="77777777" w:rsidR="00C20EEE" w:rsidRDefault="00C20EEE" w:rsidP="00C20EEE">
      <w:pPr>
        <w:rPr>
          <w:ins w:id="36" w:author="CMCC18" w:date="2025-01-12T17:22:00Z" w16du:dateUtc="2025-01-13T01:22:00Z"/>
          <w:rFonts w:eastAsiaTheme="minorEastAsia"/>
          <w:lang w:val="en-US" w:eastAsia="zh-CN"/>
        </w:rPr>
      </w:pPr>
      <w:r w:rsidRPr="00C20EEE">
        <w:rPr>
          <w:rFonts w:eastAsiaTheme="minorEastAsia"/>
          <w:lang w:val="en-US" w:eastAsia="zh-CN"/>
        </w:rPr>
        <w:t>NOTE 1:</w:t>
      </w:r>
      <w:r w:rsidRPr="00C20EEE">
        <w:rPr>
          <w:rFonts w:eastAsiaTheme="minorEastAsia"/>
          <w:lang w:val="en-US" w:eastAsia="zh-CN"/>
        </w:rPr>
        <w:tab/>
        <w:t>Providing the UE Reader list to the RAN only applies to the RRC-based option.</w:t>
      </w:r>
    </w:p>
    <w:p w14:paraId="47ADA8E7" w14:textId="0CD11B3E" w:rsidR="00A7672F" w:rsidRPr="00BB0971" w:rsidRDefault="00A7672F" w:rsidP="00C20EEE">
      <w:pPr>
        <w:rPr>
          <w:ins w:id="37" w:author="CMCC18" w:date="2025-01-12T17:39:00Z" w16du:dateUtc="2025-01-13T01:39:00Z"/>
          <w:rFonts w:eastAsiaTheme="minorEastAsia"/>
          <w:lang w:eastAsia="zh-CN"/>
          <w:rPrChange w:id="38" w:author="CMCC18" w:date="2025-01-12T17:51:00Z" w16du:dateUtc="2025-01-13T01:51:00Z">
            <w:rPr>
              <w:ins w:id="39" w:author="CMCC18" w:date="2025-01-12T17:39:00Z" w16du:dateUtc="2025-01-13T01:39:00Z"/>
              <w:rFonts w:eastAsiaTheme="minorEastAsia"/>
              <w:b/>
              <w:bCs/>
              <w:lang w:eastAsia="zh-CN"/>
            </w:rPr>
          </w:rPrChange>
        </w:rPr>
      </w:pPr>
      <w:ins w:id="40" w:author="CMCC18" w:date="2025-01-12T17:22:00Z" w16du:dateUtc="2025-01-13T01:22:00Z">
        <w:r w:rsidRPr="00BB0971">
          <w:rPr>
            <w:rFonts w:eastAsiaTheme="minorEastAsia"/>
            <w:lang w:eastAsia="zh-CN"/>
            <w:rPrChange w:id="41" w:author="CMCC18" w:date="2025-01-12T17:51:00Z" w16du:dateUtc="2025-01-13T01:51:00Z">
              <w:rPr>
                <w:rFonts w:eastAsiaTheme="minorEastAsia"/>
                <w:b/>
                <w:bCs/>
                <w:lang w:eastAsia="zh-CN"/>
              </w:rPr>
            </w:rPrChange>
          </w:rPr>
          <w:t xml:space="preserve">NOTE X:     For topology 1, the NGAP is terminated at an AIOT RAN node, and an AIOT RAN Node may service one or more BS readers. </w:t>
        </w:r>
      </w:ins>
    </w:p>
    <w:p w14:paraId="734053D9" w14:textId="51F5821C" w:rsidR="0069013A" w:rsidRPr="00BB0971" w:rsidRDefault="0069013A" w:rsidP="00C20EEE">
      <w:pPr>
        <w:rPr>
          <w:rFonts w:eastAsiaTheme="minorEastAsia"/>
          <w:lang w:eastAsia="zh-CN"/>
          <w:rPrChange w:id="42" w:author="CMCC18" w:date="2025-01-12T17:51:00Z" w16du:dateUtc="2025-01-13T01:51:00Z">
            <w:rPr>
              <w:rFonts w:eastAsiaTheme="minorEastAsia"/>
              <w:lang w:val="en-US" w:eastAsia="zh-CN"/>
            </w:rPr>
          </w:rPrChange>
        </w:rPr>
      </w:pPr>
      <w:ins w:id="43" w:author="CMCC18" w:date="2025-01-12T17:39:00Z" w16du:dateUtc="2025-01-13T01:39:00Z">
        <w:r w:rsidRPr="00BB0971">
          <w:rPr>
            <w:rFonts w:eastAsiaTheme="minorEastAsia"/>
            <w:lang w:eastAsia="zh-CN"/>
            <w:rPrChange w:id="44" w:author="CMCC18" w:date="2025-01-12T17:51:00Z" w16du:dateUtc="2025-01-13T01:51:00Z">
              <w:rPr>
                <w:rFonts w:eastAsiaTheme="minorEastAsia"/>
                <w:b/>
                <w:bCs/>
                <w:lang w:eastAsia="zh-CN"/>
              </w:rPr>
            </w:rPrChange>
          </w:rPr>
          <w:t xml:space="preserve">NOTE X:     </w:t>
        </w:r>
      </w:ins>
      <w:ins w:id="45" w:author="CMCC18" w:date="2025-01-12T17:41:00Z" w16du:dateUtc="2025-01-13T01:41:00Z">
        <w:r w:rsidR="00FA45CB" w:rsidRPr="00BB0971">
          <w:rPr>
            <w:rFonts w:eastAsiaTheme="minorEastAsia"/>
            <w:lang w:eastAsia="zh-CN"/>
            <w:rPrChange w:id="46" w:author="CMCC18" w:date="2025-01-12T17:51:00Z" w16du:dateUtc="2025-01-13T01:51:00Z">
              <w:rPr>
                <w:rFonts w:eastAsiaTheme="minorEastAsia"/>
                <w:b/>
                <w:bCs/>
                <w:lang w:val="en-US" w:eastAsia="zh-CN"/>
              </w:rPr>
            </w:rPrChange>
          </w:rPr>
          <w:t>If A</w:t>
        </w:r>
      </w:ins>
      <w:ins w:id="47" w:author="CMCC18" w:date="2025-01-12T17:42:00Z" w16du:dateUtc="2025-01-13T01:42:00Z">
        <w:r w:rsidR="00FA45CB" w:rsidRPr="00BB0971">
          <w:rPr>
            <w:rFonts w:eastAsiaTheme="minorEastAsia"/>
            <w:lang w:eastAsia="zh-CN"/>
            <w:rPrChange w:id="48" w:author="CMCC18" w:date="2025-01-12T17:51:00Z" w16du:dateUtc="2025-01-13T01:51:00Z">
              <w:rPr>
                <w:rFonts w:eastAsiaTheme="minorEastAsia"/>
                <w:b/>
                <w:bCs/>
                <w:lang w:val="en-US" w:eastAsia="zh-CN"/>
              </w:rPr>
            </w:rPrChange>
          </w:rPr>
          <w:t>IOTF obtain</w:t>
        </w:r>
      </w:ins>
      <w:ins w:id="49" w:author="CMCC18" w:date="2025-01-12T17:43:00Z" w16du:dateUtc="2025-01-13T01:43:00Z">
        <w:r w:rsidR="00FA45CB" w:rsidRPr="00BB0971">
          <w:rPr>
            <w:rFonts w:eastAsiaTheme="minorEastAsia"/>
            <w:lang w:eastAsia="zh-CN"/>
            <w:rPrChange w:id="50" w:author="CMCC18" w:date="2025-01-12T17:51:00Z" w16du:dateUtc="2025-01-13T01:51:00Z">
              <w:rPr>
                <w:rFonts w:eastAsiaTheme="minorEastAsia"/>
                <w:b/>
                <w:bCs/>
                <w:lang w:val="en-US" w:eastAsia="zh-CN"/>
              </w:rPr>
            </w:rPrChange>
          </w:rPr>
          <w:t>s</w:t>
        </w:r>
      </w:ins>
      <w:ins w:id="51" w:author="CMCC18" w:date="2025-01-12T17:41:00Z" w16du:dateUtc="2025-01-13T01:41:00Z">
        <w:r w:rsidR="00FA45CB" w:rsidRPr="00BB0971">
          <w:rPr>
            <w:rFonts w:eastAsiaTheme="minorEastAsia"/>
            <w:lang w:eastAsia="zh-CN"/>
            <w:rPrChange w:id="52" w:author="CMCC18" w:date="2025-01-12T17:51:00Z" w16du:dateUtc="2025-01-13T01:51:00Z">
              <w:rPr>
                <w:rFonts w:eastAsiaTheme="minorEastAsia"/>
                <w:b/>
                <w:bCs/>
                <w:lang w:val="en-US" w:eastAsia="zh-CN"/>
              </w:rPr>
            </w:rPrChange>
          </w:rPr>
          <w:t xml:space="preserve"> </w:t>
        </w:r>
      </w:ins>
      <w:ins w:id="53" w:author="CMCC18" w:date="2025-01-12T17:42:00Z" w16du:dateUtc="2025-01-13T01:42:00Z">
        <w:r w:rsidR="00FA45CB" w:rsidRPr="00BB0971">
          <w:rPr>
            <w:rFonts w:eastAsiaTheme="minorEastAsia"/>
            <w:lang w:eastAsia="zh-CN"/>
            <w:rPrChange w:id="54" w:author="CMCC18" w:date="2025-01-12T17:51:00Z" w16du:dateUtc="2025-01-13T01:51:00Z">
              <w:rPr>
                <w:rFonts w:eastAsiaTheme="minorEastAsia"/>
                <w:b/>
                <w:bCs/>
                <w:lang w:val="en-US" w:eastAsia="zh-CN"/>
              </w:rPr>
            </w:rPrChange>
          </w:rPr>
          <w:t xml:space="preserve">BS </w:t>
        </w:r>
      </w:ins>
      <w:ins w:id="55" w:author="CMCC18" w:date="2025-01-12T17:49:00Z" w16du:dateUtc="2025-01-13T01:49:00Z">
        <w:r w:rsidR="00FA45CB" w:rsidRPr="00BB0971">
          <w:rPr>
            <w:rFonts w:eastAsiaTheme="minorEastAsia"/>
            <w:lang w:eastAsia="zh-CN"/>
            <w:rPrChange w:id="56" w:author="CMCC18" w:date="2025-01-12T17:51:00Z" w16du:dateUtc="2025-01-13T01:51:00Z">
              <w:rPr>
                <w:rFonts w:eastAsiaTheme="minorEastAsia"/>
                <w:b/>
                <w:bCs/>
                <w:lang w:eastAsia="zh-CN"/>
              </w:rPr>
            </w:rPrChange>
          </w:rPr>
          <w:t>readers'</w:t>
        </w:r>
      </w:ins>
      <w:ins w:id="57" w:author="CMCC18" w:date="2025-01-12T17:48:00Z" w16du:dateUtc="2025-01-13T01:48:00Z">
        <w:r w:rsidR="00FA45CB" w:rsidRPr="00BB0971">
          <w:rPr>
            <w:rFonts w:eastAsiaTheme="minorEastAsia"/>
            <w:lang w:eastAsia="zh-CN"/>
            <w:rPrChange w:id="58" w:author="CMCC18" w:date="2025-01-12T17:51:00Z" w16du:dateUtc="2025-01-13T01:51:00Z">
              <w:rPr>
                <w:rFonts w:eastAsiaTheme="minorEastAsia"/>
                <w:b/>
                <w:bCs/>
                <w:lang w:eastAsia="zh-CN"/>
              </w:rPr>
            </w:rPrChange>
          </w:rPr>
          <w:t xml:space="preserve"> information</w:t>
        </w:r>
      </w:ins>
      <w:ins w:id="59" w:author="CMCC18" w:date="2025-01-12T17:42:00Z">
        <w:r w:rsidR="00FA45CB" w:rsidRPr="00BB0971">
          <w:rPr>
            <w:rFonts w:eastAsiaTheme="minorEastAsia"/>
            <w:lang w:eastAsia="zh-CN"/>
            <w:rPrChange w:id="60" w:author="CMCC18" w:date="2025-01-12T17:51:00Z" w16du:dateUtc="2025-01-13T01:51:00Z">
              <w:rPr>
                <w:rFonts w:eastAsiaTheme="minorEastAsia"/>
                <w:b/>
                <w:bCs/>
                <w:lang w:eastAsia="zh-CN"/>
              </w:rPr>
            </w:rPrChange>
          </w:rPr>
          <w:t xml:space="preserve"> served by the </w:t>
        </w:r>
        <w:proofErr w:type="spellStart"/>
        <w:r w:rsidR="00FA45CB" w:rsidRPr="00BB0971">
          <w:rPr>
            <w:rFonts w:eastAsiaTheme="minorEastAsia"/>
            <w:lang w:eastAsia="zh-CN"/>
            <w:rPrChange w:id="61" w:author="CMCC18" w:date="2025-01-12T17:51:00Z" w16du:dateUtc="2025-01-13T01:51:00Z">
              <w:rPr>
                <w:rFonts w:eastAsiaTheme="minorEastAsia"/>
                <w:b/>
                <w:bCs/>
                <w:lang w:eastAsia="zh-CN"/>
              </w:rPr>
            </w:rPrChange>
          </w:rPr>
          <w:t>AIoT</w:t>
        </w:r>
        <w:proofErr w:type="spellEnd"/>
        <w:r w:rsidR="00FA45CB" w:rsidRPr="00BB0971">
          <w:rPr>
            <w:rFonts w:eastAsiaTheme="minorEastAsia"/>
            <w:lang w:eastAsia="zh-CN"/>
            <w:rPrChange w:id="62" w:author="CMCC18" w:date="2025-01-12T17:51:00Z" w16du:dateUtc="2025-01-13T01:51:00Z">
              <w:rPr>
                <w:rFonts w:eastAsiaTheme="minorEastAsia"/>
                <w:b/>
                <w:bCs/>
                <w:lang w:eastAsia="zh-CN"/>
              </w:rPr>
            </w:rPrChange>
          </w:rPr>
          <w:t xml:space="preserve"> RAN node and their </w:t>
        </w:r>
      </w:ins>
      <w:ins w:id="63" w:author="CMCC18" w:date="2025-01-12T17:44:00Z" w16du:dateUtc="2025-01-13T01:44:00Z">
        <w:r w:rsidR="00FA45CB" w:rsidRPr="00BB0971">
          <w:rPr>
            <w:rFonts w:eastAsiaTheme="minorEastAsia"/>
            <w:lang w:eastAsia="zh-CN"/>
            <w:rPrChange w:id="64" w:author="CMCC18" w:date="2025-01-12T17:51:00Z" w16du:dateUtc="2025-01-13T01:51:00Z">
              <w:rPr>
                <w:rFonts w:eastAsiaTheme="minorEastAsia"/>
                <w:b/>
                <w:bCs/>
                <w:lang w:eastAsia="zh-CN"/>
              </w:rPr>
            </w:rPrChange>
          </w:rPr>
          <w:t xml:space="preserve">serving </w:t>
        </w:r>
      </w:ins>
      <w:ins w:id="65" w:author="CMCC18" w:date="2025-01-12T17:42:00Z">
        <w:r w:rsidR="00FA45CB" w:rsidRPr="00BB0971">
          <w:rPr>
            <w:rFonts w:eastAsiaTheme="minorEastAsia"/>
            <w:lang w:eastAsia="zh-CN"/>
            <w:rPrChange w:id="66" w:author="CMCC18" w:date="2025-01-12T17:51:00Z" w16du:dateUtc="2025-01-13T01:51:00Z">
              <w:rPr>
                <w:rFonts w:eastAsiaTheme="minorEastAsia"/>
                <w:b/>
                <w:bCs/>
                <w:lang w:eastAsia="zh-CN"/>
              </w:rPr>
            </w:rPrChange>
          </w:rPr>
          <w:t>location</w:t>
        </w:r>
      </w:ins>
      <w:ins w:id="67" w:author="CMCC18" w:date="2025-01-12T17:44:00Z" w16du:dateUtc="2025-01-13T01:44:00Z">
        <w:r w:rsidR="00FA45CB" w:rsidRPr="00BB0971">
          <w:rPr>
            <w:rFonts w:eastAsiaTheme="minorEastAsia"/>
            <w:lang w:eastAsia="zh-CN"/>
            <w:rPrChange w:id="68" w:author="CMCC18" w:date="2025-01-12T17:51:00Z" w16du:dateUtc="2025-01-13T01:51:00Z">
              <w:rPr>
                <w:rFonts w:eastAsiaTheme="minorEastAsia"/>
                <w:b/>
                <w:bCs/>
                <w:lang w:eastAsia="zh-CN"/>
              </w:rPr>
            </w:rPrChange>
          </w:rPr>
          <w:t xml:space="preserve"> information</w:t>
        </w:r>
      </w:ins>
      <w:ins w:id="69" w:author="CMCC18" w:date="2025-01-12T17:42:00Z">
        <w:r w:rsidR="00FA45CB" w:rsidRPr="00BB0971">
          <w:rPr>
            <w:rFonts w:eastAsiaTheme="minorEastAsia"/>
            <w:lang w:eastAsia="zh-CN"/>
            <w:rPrChange w:id="70" w:author="CMCC18" w:date="2025-01-12T17:51:00Z" w16du:dateUtc="2025-01-13T01:51:00Z">
              <w:rPr>
                <w:rFonts w:eastAsiaTheme="minorEastAsia"/>
                <w:b/>
                <w:bCs/>
                <w:lang w:eastAsia="zh-CN"/>
              </w:rPr>
            </w:rPrChange>
          </w:rPr>
          <w:t xml:space="preserve"> </w:t>
        </w:r>
      </w:ins>
      <w:ins w:id="71" w:author="CMCC18" w:date="2025-01-12T17:42:00Z" w16du:dateUtc="2025-01-13T01:42:00Z">
        <w:r w:rsidR="00FA45CB" w:rsidRPr="00BB0971">
          <w:rPr>
            <w:rFonts w:eastAsiaTheme="minorEastAsia"/>
            <w:lang w:eastAsia="zh-CN"/>
            <w:rPrChange w:id="72" w:author="CMCC18" w:date="2025-01-12T17:51:00Z" w16du:dateUtc="2025-01-13T01:51:00Z">
              <w:rPr>
                <w:rFonts w:eastAsia="SimSun"/>
                <w:b/>
                <w:bCs/>
                <w:lang w:val="en-US" w:eastAsia="zh-CN"/>
              </w:rPr>
            </w:rPrChange>
          </w:rPr>
          <w:t>from AIOT RAN</w:t>
        </w:r>
      </w:ins>
      <w:ins w:id="73" w:author="CMCC18" w:date="2025-01-12T17:41:00Z" w16du:dateUtc="2025-01-13T01:41:00Z">
        <w:r w:rsidR="00FA45CB" w:rsidRPr="00BB0971">
          <w:rPr>
            <w:rFonts w:eastAsiaTheme="minorEastAsia"/>
            <w:lang w:eastAsia="zh-CN"/>
            <w:rPrChange w:id="74" w:author="CMCC18" w:date="2025-01-12T17:51:00Z" w16du:dateUtc="2025-01-13T01:51:00Z">
              <w:rPr>
                <w:rFonts w:eastAsia="SimSun"/>
                <w:b/>
                <w:bCs/>
                <w:lang w:val="en-US" w:eastAsia="zh-CN"/>
              </w:rPr>
            </w:rPrChange>
          </w:rPr>
          <w:t>,</w:t>
        </w:r>
      </w:ins>
      <w:ins w:id="75" w:author="CMCC18" w:date="2025-01-12T17:42:00Z" w16du:dateUtc="2025-01-13T01:42:00Z">
        <w:r w:rsidR="00FA45CB" w:rsidRPr="00BB0971">
          <w:rPr>
            <w:rFonts w:eastAsiaTheme="minorEastAsia"/>
            <w:lang w:eastAsia="zh-CN"/>
            <w:rPrChange w:id="76" w:author="CMCC18" w:date="2025-01-12T17:51:00Z" w16du:dateUtc="2025-01-13T01:51:00Z">
              <w:rPr>
                <w:rFonts w:eastAsia="SimSun"/>
                <w:b/>
                <w:bCs/>
                <w:lang w:val="en-US" w:eastAsia="zh-CN"/>
              </w:rPr>
            </w:rPrChange>
          </w:rPr>
          <w:t xml:space="preserve"> </w:t>
        </w:r>
      </w:ins>
      <w:ins w:id="77" w:author="CMCC18" w:date="2025-01-12T17:41:00Z" w16du:dateUtc="2025-01-13T01:41:00Z">
        <w:r w:rsidR="00FA45CB" w:rsidRPr="00BB0971">
          <w:rPr>
            <w:rFonts w:eastAsiaTheme="minorEastAsia"/>
            <w:lang w:eastAsia="zh-CN"/>
            <w:rPrChange w:id="78" w:author="CMCC18" w:date="2025-01-12T17:51:00Z" w16du:dateUtc="2025-01-13T01:51:00Z">
              <w:rPr>
                <w:rFonts w:eastAsia="SimSun"/>
                <w:b/>
                <w:bCs/>
                <w:lang w:val="en-US" w:eastAsia="zh-CN"/>
              </w:rPr>
            </w:rPrChange>
          </w:rPr>
          <w:t xml:space="preserve">AIOTF </w:t>
        </w:r>
      </w:ins>
      <w:ins w:id="79" w:author="CMCC18" w:date="2025-01-12T17:42:00Z" w16du:dateUtc="2025-01-13T01:42:00Z">
        <w:r w:rsidR="00FA45CB" w:rsidRPr="00BB0971">
          <w:rPr>
            <w:rFonts w:eastAsiaTheme="minorEastAsia"/>
            <w:lang w:eastAsia="zh-CN"/>
            <w:rPrChange w:id="80" w:author="CMCC18" w:date="2025-01-12T17:51:00Z" w16du:dateUtc="2025-01-13T01:51:00Z">
              <w:rPr>
                <w:rFonts w:eastAsia="SimSun"/>
                <w:b/>
                <w:bCs/>
                <w:lang w:val="en-US" w:eastAsia="zh-CN"/>
              </w:rPr>
            </w:rPrChange>
          </w:rPr>
          <w:t>can</w:t>
        </w:r>
      </w:ins>
      <w:ins w:id="81" w:author="CMCC18" w:date="2025-01-12T17:41:00Z" w16du:dateUtc="2025-01-13T01:41:00Z">
        <w:r w:rsidR="00FA45CB" w:rsidRPr="00BB0971">
          <w:rPr>
            <w:rFonts w:eastAsiaTheme="minorEastAsia"/>
            <w:lang w:eastAsia="zh-CN"/>
            <w:rPrChange w:id="82" w:author="CMCC18" w:date="2025-01-12T17:51:00Z" w16du:dateUtc="2025-01-13T01:51:00Z">
              <w:rPr>
                <w:rFonts w:eastAsia="SimSun"/>
                <w:b/>
                <w:bCs/>
                <w:lang w:val="en-US" w:eastAsia="zh-CN"/>
              </w:rPr>
            </w:rPrChange>
          </w:rPr>
          <w:t xml:space="preserve"> inform AIOT RAN of </w:t>
        </w:r>
      </w:ins>
      <w:ins w:id="83" w:author="CMCC18" w:date="2025-01-12T17:43:00Z" w16du:dateUtc="2025-01-13T01:43:00Z">
        <w:r w:rsidR="00FA45CB" w:rsidRPr="00BB0971">
          <w:rPr>
            <w:rFonts w:eastAsiaTheme="minorEastAsia"/>
            <w:lang w:eastAsia="zh-CN"/>
            <w:rPrChange w:id="84" w:author="CMCC18" w:date="2025-01-12T17:51:00Z" w16du:dateUtc="2025-01-13T01:51:00Z">
              <w:rPr>
                <w:rFonts w:eastAsia="SimSun"/>
                <w:b/>
                <w:bCs/>
                <w:lang w:val="en-US" w:eastAsia="zh-CN"/>
              </w:rPr>
            </w:rPrChange>
          </w:rPr>
          <w:t>BS read</w:t>
        </w:r>
      </w:ins>
      <w:ins w:id="85" w:author="CMCC18" w:date="2025-01-12T17:44:00Z" w16du:dateUtc="2025-01-13T01:44:00Z">
        <w:r w:rsidR="00FA45CB" w:rsidRPr="00BB0971">
          <w:rPr>
            <w:rFonts w:eastAsiaTheme="minorEastAsia"/>
            <w:lang w:eastAsia="zh-CN"/>
            <w:rPrChange w:id="86" w:author="CMCC18" w:date="2025-01-12T17:51:00Z" w16du:dateUtc="2025-01-13T01:51:00Z">
              <w:rPr>
                <w:rFonts w:eastAsia="SimSun"/>
                <w:b/>
                <w:bCs/>
                <w:lang w:val="en-US" w:eastAsia="zh-CN"/>
              </w:rPr>
            </w:rPrChange>
          </w:rPr>
          <w:t>ers</w:t>
        </w:r>
      </w:ins>
      <w:ins w:id="87" w:author="CMCC18" w:date="2025-01-12T17:41:00Z" w16du:dateUtc="2025-01-13T01:41:00Z">
        <w:r w:rsidR="00FA45CB" w:rsidRPr="00BB0971">
          <w:rPr>
            <w:rFonts w:eastAsiaTheme="minorEastAsia"/>
            <w:lang w:eastAsia="zh-CN"/>
            <w:rPrChange w:id="88" w:author="CMCC18" w:date="2025-01-12T17:51:00Z" w16du:dateUtc="2025-01-13T01:51:00Z">
              <w:rPr>
                <w:rFonts w:eastAsia="SimSun"/>
                <w:b/>
                <w:bCs/>
                <w:lang w:val="en-US" w:eastAsia="zh-CN"/>
              </w:rPr>
            </w:rPrChange>
          </w:rPr>
          <w:t xml:space="preserve"> </w:t>
        </w:r>
      </w:ins>
      <w:ins w:id="89" w:author="CMCC18" w:date="2025-01-12T17:44:00Z" w16du:dateUtc="2025-01-13T01:44:00Z">
        <w:r w:rsidR="00FA45CB" w:rsidRPr="00BB0971">
          <w:rPr>
            <w:rFonts w:eastAsiaTheme="minorEastAsia"/>
            <w:lang w:eastAsia="zh-CN"/>
            <w:rPrChange w:id="90" w:author="CMCC18" w:date="2025-01-12T17:51:00Z" w16du:dateUtc="2025-01-13T01:51:00Z">
              <w:rPr>
                <w:rFonts w:eastAsia="SimSun"/>
                <w:b/>
                <w:bCs/>
                <w:lang w:val="en-US" w:eastAsia="zh-CN"/>
              </w:rPr>
            </w:rPrChange>
          </w:rPr>
          <w:t>directly</w:t>
        </w:r>
      </w:ins>
      <w:ins w:id="91" w:author="CMCC18" w:date="2025-01-12T17:41:00Z" w16du:dateUtc="2025-01-13T01:41:00Z">
        <w:r w:rsidR="00FA45CB" w:rsidRPr="00BB0971">
          <w:rPr>
            <w:rFonts w:eastAsiaTheme="minorEastAsia"/>
            <w:lang w:eastAsia="zh-CN"/>
            <w:rPrChange w:id="92" w:author="CMCC18" w:date="2025-01-12T17:51:00Z" w16du:dateUtc="2025-01-13T01:51:00Z">
              <w:rPr>
                <w:rFonts w:eastAsia="SimSun"/>
                <w:b/>
                <w:bCs/>
                <w:lang w:val="en-US" w:eastAsia="zh-CN"/>
              </w:rPr>
            </w:rPrChange>
          </w:rPr>
          <w:t xml:space="preserve">. If </w:t>
        </w:r>
        <w:r w:rsidR="00FA45CB" w:rsidRPr="00BB0971">
          <w:rPr>
            <w:rFonts w:eastAsiaTheme="minorEastAsia"/>
            <w:lang w:eastAsia="zh-CN"/>
            <w:rPrChange w:id="93" w:author="CMCC18" w:date="2025-01-12T17:51:00Z" w16du:dateUtc="2025-01-13T01:51:00Z">
              <w:rPr>
                <w:rFonts w:eastAsiaTheme="minorEastAsia"/>
                <w:b/>
                <w:bCs/>
                <w:lang w:val="en-US" w:eastAsia="zh-CN"/>
              </w:rPr>
            </w:rPrChange>
          </w:rPr>
          <w:t>AIOT</w:t>
        </w:r>
      </w:ins>
      <w:ins w:id="94" w:author="CMCC18" w:date="2025-01-12T17:43:00Z" w16du:dateUtc="2025-01-13T01:43:00Z">
        <w:r w:rsidR="00FA45CB" w:rsidRPr="00BB0971">
          <w:rPr>
            <w:rFonts w:eastAsiaTheme="minorEastAsia"/>
            <w:lang w:eastAsia="zh-CN"/>
            <w:rPrChange w:id="95" w:author="CMCC18" w:date="2025-01-12T17:51:00Z" w16du:dateUtc="2025-01-13T01:51:00Z">
              <w:rPr>
                <w:rFonts w:eastAsiaTheme="minorEastAsia"/>
                <w:b/>
                <w:bCs/>
                <w:lang w:val="en-US" w:eastAsia="zh-CN"/>
              </w:rPr>
            </w:rPrChange>
          </w:rPr>
          <w:t xml:space="preserve">F obtains </w:t>
        </w:r>
      </w:ins>
      <w:ins w:id="96" w:author="CMCC18" w:date="2025-01-12T17:45:00Z" w16du:dateUtc="2025-01-13T01:45:00Z">
        <w:r w:rsidR="00FA45CB" w:rsidRPr="00BB0971">
          <w:rPr>
            <w:rFonts w:eastAsiaTheme="minorEastAsia"/>
            <w:lang w:eastAsia="zh-CN"/>
            <w:rPrChange w:id="97" w:author="CMCC18" w:date="2025-01-12T17:51:00Z" w16du:dateUtc="2025-01-13T01:51:00Z">
              <w:rPr>
                <w:rFonts w:eastAsiaTheme="minorEastAsia"/>
                <w:b/>
                <w:bCs/>
                <w:lang w:val="en-US" w:eastAsia="zh-CN"/>
              </w:rPr>
            </w:rPrChange>
          </w:rPr>
          <w:t xml:space="preserve">only </w:t>
        </w:r>
      </w:ins>
      <w:ins w:id="98" w:author="CMCC18" w:date="2025-01-12T17:41:00Z" w16du:dateUtc="2025-01-13T01:41:00Z">
        <w:r w:rsidR="00FA45CB" w:rsidRPr="00BB0971">
          <w:rPr>
            <w:rFonts w:eastAsiaTheme="minorEastAsia"/>
            <w:lang w:eastAsia="zh-CN"/>
            <w:rPrChange w:id="99" w:author="CMCC18" w:date="2025-01-12T17:51:00Z" w16du:dateUtc="2025-01-13T01:51:00Z">
              <w:rPr>
                <w:rFonts w:eastAsiaTheme="minorEastAsia"/>
                <w:b/>
                <w:bCs/>
                <w:lang w:val="en-US" w:eastAsia="zh-CN"/>
              </w:rPr>
            </w:rPrChange>
          </w:rPr>
          <w:t xml:space="preserve">serving </w:t>
        </w:r>
        <w:r w:rsidR="00FA45CB" w:rsidRPr="00BB0971">
          <w:rPr>
            <w:rFonts w:eastAsiaTheme="minorEastAsia"/>
            <w:lang w:eastAsia="zh-CN"/>
            <w:rPrChange w:id="100" w:author="CMCC18" w:date="2025-01-12T17:51:00Z" w16du:dateUtc="2025-01-13T01:51:00Z">
              <w:rPr>
                <w:rFonts w:eastAsia="SimSun"/>
                <w:b/>
                <w:bCs/>
                <w:lang w:val="en-US" w:eastAsia="zh-CN"/>
              </w:rPr>
            </w:rPrChange>
          </w:rPr>
          <w:t xml:space="preserve">location information </w:t>
        </w:r>
      </w:ins>
      <w:ins w:id="101" w:author="CMCC18" w:date="2025-01-12T17:45:00Z" w16du:dateUtc="2025-01-13T01:45:00Z">
        <w:r w:rsidR="00FA45CB" w:rsidRPr="00BB0971">
          <w:rPr>
            <w:rFonts w:eastAsiaTheme="minorEastAsia"/>
            <w:lang w:eastAsia="zh-CN"/>
            <w:rPrChange w:id="102" w:author="CMCC18" w:date="2025-01-12T17:51:00Z" w16du:dateUtc="2025-01-13T01:51:00Z">
              <w:rPr>
                <w:rFonts w:eastAsia="SimSun"/>
                <w:b/>
                <w:bCs/>
                <w:lang w:val="en-US" w:eastAsia="zh-CN"/>
              </w:rPr>
            </w:rPrChange>
          </w:rPr>
          <w:t xml:space="preserve">from AIOT RAN, </w:t>
        </w:r>
      </w:ins>
      <w:ins w:id="103" w:author="CMCC18" w:date="2025-01-12T17:41:00Z" w16du:dateUtc="2025-01-13T01:41:00Z">
        <w:r w:rsidR="00FA45CB" w:rsidRPr="00BB0971">
          <w:rPr>
            <w:rFonts w:eastAsiaTheme="minorEastAsia"/>
            <w:lang w:eastAsia="zh-CN"/>
            <w:rPrChange w:id="104" w:author="CMCC18" w:date="2025-01-12T17:51:00Z" w16du:dateUtc="2025-01-13T01:51:00Z">
              <w:rPr>
                <w:rFonts w:eastAsia="SimSun"/>
                <w:b/>
                <w:bCs/>
                <w:lang w:val="en-US" w:eastAsia="zh-CN"/>
              </w:rPr>
            </w:rPrChange>
          </w:rPr>
          <w:t xml:space="preserve">AIOTF </w:t>
        </w:r>
      </w:ins>
      <w:ins w:id="105" w:author="CMCC18" w:date="2025-01-12T17:49:00Z" w16du:dateUtc="2025-01-13T01:49:00Z">
        <w:r w:rsidR="00FA45CB" w:rsidRPr="00BB0971">
          <w:rPr>
            <w:rFonts w:eastAsiaTheme="minorEastAsia"/>
            <w:lang w:eastAsia="zh-CN"/>
            <w:rPrChange w:id="106" w:author="CMCC18" w:date="2025-01-12T17:51:00Z" w16du:dateUtc="2025-01-13T01:51:00Z">
              <w:rPr>
                <w:rFonts w:eastAsia="SimSun"/>
                <w:b/>
                <w:bCs/>
                <w:lang w:val="en-US" w:eastAsia="zh-CN"/>
              </w:rPr>
            </w:rPrChange>
          </w:rPr>
          <w:t>needs to</w:t>
        </w:r>
      </w:ins>
      <w:ins w:id="107" w:author="CMCC18" w:date="2025-01-12T17:41:00Z" w16du:dateUtc="2025-01-13T01:41:00Z">
        <w:r w:rsidR="00FA45CB" w:rsidRPr="00BB0971">
          <w:rPr>
            <w:rFonts w:eastAsiaTheme="minorEastAsia"/>
            <w:lang w:eastAsia="zh-CN"/>
            <w:rPrChange w:id="108" w:author="CMCC18" w:date="2025-01-12T17:51:00Z" w16du:dateUtc="2025-01-13T01:51:00Z">
              <w:rPr>
                <w:rFonts w:eastAsia="SimSun"/>
                <w:b/>
                <w:bCs/>
                <w:lang w:val="en-US" w:eastAsia="zh-CN"/>
              </w:rPr>
            </w:rPrChange>
          </w:rPr>
          <w:t xml:space="preserve"> inform </w:t>
        </w:r>
      </w:ins>
      <w:ins w:id="109" w:author="CMCC18" w:date="2025-01-12T17:45:00Z" w16du:dateUtc="2025-01-13T01:45:00Z">
        <w:r w:rsidR="00FA45CB" w:rsidRPr="00BB0971">
          <w:rPr>
            <w:rFonts w:eastAsiaTheme="minorEastAsia"/>
            <w:lang w:eastAsia="zh-CN"/>
            <w:rPrChange w:id="110" w:author="CMCC18" w:date="2025-01-12T17:51:00Z" w16du:dateUtc="2025-01-13T01:51:00Z">
              <w:rPr>
                <w:rFonts w:eastAsia="SimSun"/>
                <w:b/>
                <w:bCs/>
                <w:lang w:val="en-US" w:eastAsia="zh-CN"/>
              </w:rPr>
            </w:rPrChange>
          </w:rPr>
          <w:t>AIOT RAN of location</w:t>
        </w:r>
      </w:ins>
      <w:ins w:id="111" w:author="CMCC18" w:date="2025-01-12T17:41:00Z" w16du:dateUtc="2025-01-13T01:41:00Z">
        <w:r w:rsidR="00FA45CB" w:rsidRPr="00BB0971">
          <w:rPr>
            <w:rFonts w:eastAsiaTheme="minorEastAsia"/>
            <w:lang w:eastAsia="zh-CN"/>
            <w:rPrChange w:id="112" w:author="CMCC18" w:date="2025-01-12T17:51:00Z" w16du:dateUtc="2025-01-13T01:51:00Z">
              <w:rPr>
                <w:rFonts w:eastAsia="SimSun"/>
                <w:b/>
                <w:bCs/>
                <w:lang w:val="en-US" w:eastAsia="zh-CN"/>
              </w:rPr>
            </w:rPrChange>
          </w:rPr>
          <w:t xml:space="preserve"> information</w:t>
        </w:r>
      </w:ins>
      <w:ins w:id="113" w:author="CMCC18" w:date="2025-01-12T17:46:00Z" w16du:dateUtc="2025-01-13T01:46:00Z">
        <w:r w:rsidR="00FA45CB" w:rsidRPr="00BB0971">
          <w:rPr>
            <w:rFonts w:eastAsiaTheme="minorEastAsia"/>
            <w:lang w:eastAsia="zh-CN"/>
            <w:rPrChange w:id="114" w:author="CMCC18" w:date="2025-01-12T17:51:00Z" w16du:dateUtc="2025-01-13T01:51:00Z">
              <w:rPr>
                <w:rFonts w:eastAsia="SimSun"/>
                <w:b/>
                <w:bCs/>
                <w:lang w:val="en-US" w:eastAsia="zh-CN"/>
              </w:rPr>
            </w:rPrChange>
          </w:rPr>
          <w:t xml:space="preserve"> to assist BS reader selection in AIOT RAN.</w:t>
        </w:r>
      </w:ins>
    </w:p>
    <w:p w14:paraId="5105CE7E" w14:textId="1C38A2CA" w:rsidR="00C20EEE" w:rsidDel="00FA45CB" w:rsidRDefault="00C20EEE" w:rsidP="00C20EEE">
      <w:pPr>
        <w:rPr>
          <w:del w:id="115" w:author="CMCC18" w:date="2025-01-12T17:46:00Z" w16du:dateUtc="2025-01-13T01:46:00Z"/>
          <w:rFonts w:eastAsiaTheme="minorEastAsia"/>
          <w:lang w:val="en-US" w:eastAsia="zh-CN"/>
        </w:rPr>
      </w:pPr>
      <w:del w:id="116" w:author="CMCC18" w:date="2025-01-12T17:46:00Z" w16du:dateUtc="2025-01-13T01:46:00Z">
        <w:r w:rsidRPr="00C20EEE" w:rsidDel="00FA45CB">
          <w:rPr>
            <w:rFonts w:eastAsiaTheme="minorEastAsia"/>
            <w:lang w:val="en-US" w:eastAsia="zh-CN"/>
          </w:rPr>
          <w:delText>Editor’s note:</w:delText>
        </w:r>
        <w:r w:rsidRPr="00C20EEE" w:rsidDel="00FA45CB">
          <w:rPr>
            <w:rFonts w:eastAsiaTheme="minorEastAsia"/>
            <w:lang w:val="en-US" w:eastAsia="zh-CN"/>
          </w:rPr>
          <w:tab/>
          <w:delText>Whether and how AIOTF selects BS readers or AIOT RAN nodes in topology 1 needs coordination between SA WG2 and RAN WG(s).</w:delText>
        </w:r>
      </w:del>
    </w:p>
    <w:p w14:paraId="44E8AAC5" w14:textId="34E57FA5" w:rsidR="00FA45CB" w:rsidRPr="00C20EEE" w:rsidRDefault="00FA45CB" w:rsidP="00C20EEE">
      <w:pPr>
        <w:rPr>
          <w:ins w:id="117" w:author="CMCC18" w:date="2025-01-12T17:46:00Z" w16du:dateUtc="2025-01-13T01:46:00Z"/>
          <w:rFonts w:eastAsiaTheme="minorEastAsia"/>
          <w:lang w:val="en-US" w:eastAsia="zh-CN"/>
        </w:rPr>
      </w:pPr>
      <w:ins w:id="118" w:author="CMCC18" w:date="2025-01-12T17:46:00Z" w16du:dateUtc="2025-01-13T01:46:00Z">
        <w:r>
          <w:rPr>
            <w:rFonts w:eastAsiaTheme="minorEastAsia"/>
            <w:lang w:val="en-US" w:eastAsia="zh-CN"/>
          </w:rPr>
          <w:t xml:space="preserve">NOTE X:     </w:t>
        </w:r>
      </w:ins>
      <w:ins w:id="119" w:author="CMCC18" w:date="2025-01-12T17:50:00Z" w16du:dateUtc="2025-01-13T01:50:00Z">
        <w:r>
          <w:rPr>
            <w:rFonts w:eastAsiaTheme="minorEastAsia"/>
            <w:lang w:val="en-US" w:eastAsia="zh-CN"/>
          </w:rPr>
          <w:t xml:space="preserve">BS </w:t>
        </w:r>
      </w:ins>
      <w:ins w:id="120" w:author="CMCC18" w:date="2025-01-12T17:46:00Z">
        <w:r w:rsidRPr="00FA45CB">
          <w:rPr>
            <w:rFonts w:eastAsiaTheme="minorEastAsia"/>
            <w:lang w:eastAsia="zh-CN"/>
          </w:rPr>
          <w:t>Reader selection need</w:t>
        </w:r>
      </w:ins>
      <w:ins w:id="121" w:author="CMCC18" w:date="2025-01-12T17:53:00Z" w16du:dateUtc="2025-01-13T01:53:00Z">
        <w:r w:rsidR="00BB0971">
          <w:rPr>
            <w:rFonts w:eastAsiaTheme="minorEastAsia"/>
            <w:lang w:eastAsia="zh-CN"/>
          </w:rPr>
          <w:t>s</w:t>
        </w:r>
      </w:ins>
      <w:ins w:id="122" w:author="CMCC18" w:date="2025-01-12T17:46:00Z">
        <w:r w:rsidRPr="00FA45CB">
          <w:rPr>
            <w:rFonts w:eastAsiaTheme="minorEastAsia"/>
            <w:lang w:eastAsia="zh-CN"/>
          </w:rPr>
          <w:t xml:space="preserve"> coordination between </w:t>
        </w:r>
      </w:ins>
      <w:ins w:id="123" w:author="CMCC18" w:date="2025-01-12T17:47:00Z" w16du:dateUtc="2025-01-13T01:47:00Z">
        <w:r>
          <w:rPr>
            <w:rFonts w:eastAsiaTheme="minorEastAsia"/>
            <w:lang w:eastAsia="zh-CN"/>
          </w:rPr>
          <w:t>SA WG2 and RAN WG(s)</w:t>
        </w:r>
      </w:ins>
    </w:p>
    <w:p w14:paraId="66CF98E1" w14:textId="77777777" w:rsidR="00C20EEE" w:rsidRPr="00C20EEE" w:rsidRDefault="00C20EEE" w:rsidP="00C20EEE">
      <w:pPr>
        <w:rPr>
          <w:rFonts w:eastAsiaTheme="minorEastAsia"/>
          <w:lang w:val="en-US" w:eastAsia="zh-CN"/>
        </w:rPr>
      </w:pPr>
      <w:r w:rsidRPr="00C20EEE">
        <w:rPr>
          <w:rFonts w:eastAsiaTheme="minorEastAsia"/>
          <w:lang w:val="en-US" w:eastAsia="zh-CN"/>
        </w:rPr>
        <w:t>c.</w:t>
      </w:r>
      <w:r w:rsidRPr="00C20EEE">
        <w:rPr>
          <w:rFonts w:eastAsiaTheme="minorEastAsia"/>
          <w:lang w:val="en-US" w:eastAsia="zh-CN"/>
        </w:rPr>
        <w:tab/>
        <w:t xml:space="preserve">The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receives an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request from the AF and triggers the BS/UE Readers to perform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operations towards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Devices(s).</w:t>
      </w:r>
    </w:p>
    <w:p w14:paraId="4528D92A" w14:textId="77777777" w:rsidR="00C20EEE" w:rsidRPr="00C20EEE" w:rsidRDefault="00C20EEE" w:rsidP="00C20EEE">
      <w:pPr>
        <w:rPr>
          <w:rFonts w:eastAsiaTheme="minorEastAsia"/>
          <w:lang w:val="en-US" w:eastAsia="zh-CN"/>
        </w:rPr>
      </w:pPr>
      <w:r w:rsidRPr="00C20EEE">
        <w:rPr>
          <w:rFonts w:eastAsiaTheme="minorEastAsia"/>
          <w:lang w:val="en-US" w:eastAsia="zh-CN"/>
        </w:rPr>
        <w:t>d.</w:t>
      </w:r>
      <w:r w:rsidRPr="00C20EEE">
        <w:rPr>
          <w:rFonts w:eastAsiaTheme="minorEastAsia"/>
          <w:lang w:val="en-US" w:eastAsia="zh-CN"/>
        </w:rPr>
        <w:tab/>
        <w:t xml:space="preserve">The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aggregates the service operation results (including the removal of the duplicated devices records) from BS Readers and UE Readers and sends to AF.</w:t>
      </w:r>
    </w:p>
    <w:p w14:paraId="4B1FE98A" w14:textId="77777777" w:rsidR="00C20EEE" w:rsidRPr="00C20EEE" w:rsidRDefault="00C20EEE" w:rsidP="00C20EEE">
      <w:pPr>
        <w:rPr>
          <w:rFonts w:eastAsiaTheme="minorEastAsia"/>
          <w:lang w:val="en-US" w:eastAsia="zh-CN"/>
        </w:rPr>
      </w:pPr>
      <w:r w:rsidRPr="00C20EEE">
        <w:rPr>
          <w:rFonts w:eastAsiaTheme="minorEastAsia"/>
          <w:lang w:val="en-US" w:eastAsia="zh-CN"/>
        </w:rPr>
        <w:t>e.</w:t>
      </w:r>
      <w:r w:rsidRPr="00C20EEE">
        <w:rPr>
          <w:rFonts w:eastAsiaTheme="minorEastAsia"/>
          <w:lang w:val="en-US" w:eastAsia="zh-CN"/>
        </w:rPr>
        <w:tab/>
      </w:r>
      <w:proofErr w:type="gramStart"/>
      <w:r w:rsidRPr="00C20EEE">
        <w:rPr>
          <w:rFonts w:eastAsiaTheme="minorEastAsia"/>
          <w:lang w:val="en-US" w:eastAsia="zh-CN"/>
        </w:rPr>
        <w:t>The AIOTF</w:t>
      </w:r>
      <w:proofErr w:type="gramEnd"/>
      <w:r w:rsidRPr="00C20EEE">
        <w:rPr>
          <w:rFonts w:eastAsiaTheme="minorEastAsia"/>
          <w:lang w:val="en-US" w:eastAsia="zh-CN"/>
        </w:rPr>
        <w:t xml:space="preserve"> may provide the following assistance information to RAN/UE Reader:</w:t>
      </w:r>
    </w:p>
    <w:p w14:paraId="224F1F56" w14:textId="77777777" w:rsidR="00C20EEE" w:rsidRPr="00C20EEE" w:rsidRDefault="00C20EEE" w:rsidP="00C20EEE">
      <w:pPr>
        <w:rPr>
          <w:rFonts w:eastAsiaTheme="minorEastAsia"/>
          <w:lang w:val="en-US" w:eastAsia="zh-CN"/>
        </w:rPr>
      </w:pPr>
      <w:r w:rsidRPr="00C20EEE">
        <w:rPr>
          <w:rFonts w:eastAsiaTheme="minorEastAsia"/>
          <w:lang w:val="en-US" w:eastAsia="zh-CN"/>
        </w:rPr>
        <w:t>-</w:t>
      </w:r>
      <w:r w:rsidRPr="00C20EEE">
        <w:rPr>
          <w:rFonts w:eastAsiaTheme="minorEastAsia"/>
          <w:lang w:val="en-US" w:eastAsia="zh-CN"/>
        </w:rPr>
        <w:tab/>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type (e.g. Inventory, Command</w:t>
      </w:r>
      <w:proofErr w:type="gramStart"/>
      <w:r w:rsidRPr="00C20EEE">
        <w:rPr>
          <w:rFonts w:eastAsiaTheme="minorEastAsia"/>
          <w:lang w:val="en-US" w:eastAsia="zh-CN"/>
        </w:rPr>
        <w:t>);</w:t>
      </w:r>
      <w:proofErr w:type="gramEnd"/>
    </w:p>
    <w:p w14:paraId="5071F5AA" w14:textId="77777777" w:rsidR="00C20EEE" w:rsidRPr="00C20EEE" w:rsidRDefault="00C20EEE" w:rsidP="00C20EEE">
      <w:pPr>
        <w:rPr>
          <w:rFonts w:eastAsiaTheme="minorEastAsia"/>
          <w:lang w:val="en-US" w:eastAsia="zh-CN"/>
        </w:rPr>
      </w:pPr>
      <w:r w:rsidRPr="00C20EEE">
        <w:rPr>
          <w:rFonts w:eastAsiaTheme="minorEastAsia"/>
          <w:lang w:val="en-US" w:eastAsia="zh-CN"/>
        </w:rPr>
        <w:t>-</w:t>
      </w:r>
      <w:r w:rsidRPr="00C20EEE">
        <w:rPr>
          <w:rFonts w:eastAsiaTheme="minorEastAsia"/>
          <w:lang w:val="en-US" w:eastAsia="zh-CN"/>
        </w:rPr>
        <w:tab/>
        <w:t xml:space="preserve">approximate number of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devices based on AF </w:t>
      </w:r>
      <w:proofErr w:type="gramStart"/>
      <w:r w:rsidRPr="00C20EEE">
        <w:rPr>
          <w:rFonts w:eastAsiaTheme="minorEastAsia"/>
          <w:lang w:val="en-US" w:eastAsia="zh-CN"/>
        </w:rPr>
        <w:t>request;</w:t>
      </w:r>
      <w:proofErr w:type="gramEnd"/>
    </w:p>
    <w:p w14:paraId="3EEA6947" w14:textId="77777777" w:rsidR="00C20EEE" w:rsidRPr="00C20EEE" w:rsidRDefault="00C20EEE" w:rsidP="00C20EEE">
      <w:pPr>
        <w:rPr>
          <w:rFonts w:eastAsiaTheme="minorEastAsia"/>
          <w:lang w:val="en-US" w:eastAsia="zh-CN"/>
        </w:rPr>
      </w:pPr>
      <w:r w:rsidRPr="00C20EEE">
        <w:rPr>
          <w:rFonts w:eastAsiaTheme="minorEastAsia"/>
          <w:lang w:val="en-US" w:eastAsia="zh-CN"/>
        </w:rPr>
        <w:t>-</w:t>
      </w:r>
      <w:r w:rsidRPr="00C20EEE">
        <w:rPr>
          <w:rFonts w:eastAsiaTheme="minorEastAsia"/>
          <w:lang w:val="en-US" w:eastAsia="zh-CN"/>
        </w:rPr>
        <w:tab/>
        <w:t>approximate D2R message size based on AF request.</w:t>
      </w:r>
    </w:p>
    <w:p w14:paraId="41D59F8F" w14:textId="77777777" w:rsidR="00C20EEE" w:rsidRPr="00C20EEE" w:rsidRDefault="00C20EEE" w:rsidP="00C20EEE">
      <w:pPr>
        <w:rPr>
          <w:rFonts w:eastAsiaTheme="minorEastAsia"/>
          <w:lang w:eastAsia="zh-CN"/>
        </w:rPr>
      </w:pPr>
      <w:r w:rsidRPr="00C20EEE">
        <w:rPr>
          <w:rFonts w:eastAsiaTheme="minorEastAsia"/>
          <w:lang w:val="en-US" w:eastAsia="zh-CN"/>
        </w:rPr>
        <w:t>Editor's note:</w:t>
      </w:r>
      <w:r w:rsidRPr="00C20EEE">
        <w:rPr>
          <w:rFonts w:eastAsiaTheme="minorEastAsia"/>
          <w:lang w:val="en-US" w:eastAsia="zh-CN"/>
        </w:rPr>
        <w:tab/>
        <w:t>Other assistance information may be added later if necessary.</w:t>
      </w:r>
    </w:p>
    <w:p w14:paraId="3B5717D4"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 xml:space="preserve">Further information on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type may be determined later in cooperation with RAN WGs.</w:t>
      </w:r>
    </w:p>
    <w:p w14:paraId="1739E28E" w14:textId="77777777" w:rsidR="00C20EEE" w:rsidRPr="00C20EEE" w:rsidRDefault="00C20EEE" w:rsidP="00C20EEE">
      <w:pPr>
        <w:rPr>
          <w:rFonts w:eastAsiaTheme="minorEastAsia"/>
          <w:lang w:val="en-US" w:eastAsia="zh-CN"/>
        </w:rPr>
      </w:pPr>
      <w:r w:rsidRPr="00C20EEE">
        <w:rPr>
          <w:rFonts w:eastAsiaTheme="minorEastAsia"/>
          <w:lang w:val="en-US" w:eastAsia="zh-CN"/>
        </w:rPr>
        <w:t>NOTE 2:</w:t>
      </w:r>
      <w:r w:rsidRPr="00C20EEE">
        <w:rPr>
          <w:rFonts w:eastAsiaTheme="minorEastAsia"/>
          <w:lang w:val="en-US" w:eastAsia="zh-CN"/>
        </w:rPr>
        <w:tab/>
        <w:t xml:space="preserve">If there are multiple Readers selected for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the AIOTF may provide the approximate number of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devices to each Reader based on implementation.</w:t>
      </w:r>
    </w:p>
    <w:p w14:paraId="22B52074" w14:textId="77777777" w:rsidR="00C20EEE" w:rsidRPr="00C20EEE" w:rsidRDefault="00C20EEE" w:rsidP="00C20EEE">
      <w:pPr>
        <w:rPr>
          <w:rFonts w:eastAsiaTheme="minorEastAsia"/>
          <w:lang w:val="en-US" w:eastAsia="zh-CN"/>
        </w:rPr>
      </w:pPr>
      <w:r w:rsidRPr="00C20EEE">
        <w:rPr>
          <w:rFonts w:eastAsiaTheme="minorEastAsia"/>
          <w:lang w:val="en-US" w:eastAsia="zh-CN"/>
        </w:rPr>
        <w:t>NOTE 3:</w:t>
      </w:r>
      <w:r w:rsidRPr="00C20EEE">
        <w:rPr>
          <w:rFonts w:eastAsiaTheme="minorEastAsia"/>
          <w:lang w:val="en-US" w:eastAsia="zh-CN"/>
        </w:rPr>
        <w:tab/>
        <w:t xml:space="preserve">The approximate D2R message size considering the overhead of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NAS layer will be determined later in cooperation with CT WG1 and SA WG3.</w:t>
      </w:r>
    </w:p>
    <w:p w14:paraId="19AAC4D4"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For RRC based solution of topology 2, whether the aggregation can be performed by the RAN is FFS and coordination with RAN WGs is needed.</w:t>
      </w:r>
    </w:p>
    <w:p w14:paraId="474DC5D1"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How the aggregation can be done is FFS.</w:t>
      </w:r>
    </w:p>
    <w:p w14:paraId="0DAAC3BD" w14:textId="77777777" w:rsidR="00C20EEE" w:rsidRPr="00C20EEE" w:rsidRDefault="00C20EEE" w:rsidP="00C20EEE">
      <w:pPr>
        <w:rPr>
          <w:rFonts w:eastAsiaTheme="minorEastAsia"/>
          <w:lang w:val="en-US" w:eastAsia="zh-CN"/>
        </w:rPr>
      </w:pPr>
      <w:r w:rsidRPr="00C20EEE">
        <w:rPr>
          <w:rFonts w:eastAsiaTheme="minorEastAsia"/>
          <w:lang w:val="en-US" w:eastAsia="zh-CN"/>
        </w:rPr>
        <w:t>f.</w:t>
      </w:r>
      <w:r w:rsidRPr="00C20EEE">
        <w:rPr>
          <w:rFonts w:eastAsiaTheme="minorEastAsia"/>
          <w:lang w:val="en-US" w:eastAsia="zh-CN"/>
        </w:rPr>
        <w:tab/>
        <w:t xml:space="preserve">When the AIOTF sends an operation request to a UE Reader or BS Reader (via AIOT RAN), a response and one or more reports with the results of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operation is returned to the AIOTF with the results of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6B23D0D8" w14:textId="77777777" w:rsidR="00C20EEE" w:rsidRPr="00C20EEE" w:rsidRDefault="00C20EEE" w:rsidP="00C20EEE">
      <w:pPr>
        <w:rPr>
          <w:rFonts w:eastAsiaTheme="minorEastAsia"/>
          <w:lang w:val="en-US" w:eastAsia="zh-CN"/>
        </w:rPr>
      </w:pPr>
      <w:r w:rsidRPr="00C20EEE">
        <w:rPr>
          <w:rFonts w:eastAsiaTheme="minorEastAsia"/>
          <w:lang w:val="en-US" w:eastAsia="zh-CN"/>
        </w:rPr>
        <w:t>2.</w:t>
      </w:r>
      <w:r w:rsidRPr="00C20EEE">
        <w:rPr>
          <w:rFonts w:eastAsiaTheme="minorEastAsia"/>
          <w:lang w:val="en-US" w:eastAsia="zh-CN"/>
        </w:rPr>
        <w:tab/>
        <w:t xml:space="preserve">A Permanent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ID is stored in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and the network or a Credential Holder's AAA server. </w:t>
      </w:r>
      <w:proofErr w:type="gramStart"/>
      <w:r w:rsidRPr="00C20EEE">
        <w:rPr>
          <w:rFonts w:eastAsiaTheme="minorEastAsia"/>
          <w:lang w:val="en-US" w:eastAsia="zh-CN"/>
        </w:rPr>
        <w:t>The AIOTF</w:t>
      </w:r>
      <w:proofErr w:type="gramEnd"/>
      <w:r w:rsidRPr="00C20EEE">
        <w:rPr>
          <w:rFonts w:eastAsiaTheme="minorEastAsia"/>
          <w:lang w:val="en-US" w:eastAsia="zh-CN"/>
        </w:rPr>
        <w:t xml:space="preserve"> checks whether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ID from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has a subscription and retrieves.</w:t>
      </w:r>
    </w:p>
    <w:p w14:paraId="580FEE98"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 xml:space="preserve">Whether and how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ID privacy protection and ID authentication is done will be concluded by SA WG3.</w:t>
      </w:r>
    </w:p>
    <w:p w14:paraId="76412E6F" w14:textId="77777777" w:rsidR="00C20EEE" w:rsidRPr="00C20EEE" w:rsidRDefault="00C20EEE" w:rsidP="00C20EEE">
      <w:pPr>
        <w:rPr>
          <w:rFonts w:eastAsiaTheme="minorEastAsia"/>
          <w:lang w:val="en-US" w:eastAsia="zh-CN"/>
        </w:rPr>
      </w:pPr>
      <w:r w:rsidRPr="00C20EEE">
        <w:rPr>
          <w:rFonts w:eastAsiaTheme="minorEastAsia"/>
          <w:lang w:val="en-US" w:eastAsia="zh-CN"/>
        </w:rPr>
        <w:t>3.</w:t>
      </w:r>
      <w:r w:rsidRPr="00C20EEE">
        <w:rPr>
          <w:rFonts w:eastAsiaTheme="minorEastAsia"/>
          <w:lang w:val="en-US" w:eastAsia="zh-CN"/>
        </w:rPr>
        <w:tab/>
        <w:t xml:space="preserve">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does not distinguish whether the connectivity topology is Topology 1 or Topology 2, nor the transport used by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Reader.</w:t>
      </w:r>
    </w:p>
    <w:p w14:paraId="3D9F43C6" w14:textId="77777777" w:rsidR="00C20EEE" w:rsidRPr="00C20EEE" w:rsidRDefault="00C20EEE" w:rsidP="00C20EEE">
      <w:pPr>
        <w:rPr>
          <w:rFonts w:eastAsiaTheme="minorEastAsia"/>
          <w:lang w:val="en-US" w:eastAsia="zh-CN"/>
        </w:rPr>
      </w:pPr>
      <w:r w:rsidRPr="00C20EEE">
        <w:rPr>
          <w:rFonts w:eastAsiaTheme="minorEastAsia"/>
          <w:lang w:val="en-US" w:eastAsia="zh-CN"/>
        </w:rPr>
        <w:t>NOTE 4:</w:t>
      </w:r>
      <w:r w:rsidRPr="00C20EEE">
        <w:rPr>
          <w:rFonts w:eastAsiaTheme="minorEastAsia"/>
          <w:lang w:val="en-US" w:eastAsia="zh-CN"/>
        </w:rPr>
        <w:tab/>
        <w:t xml:space="preserve">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is also agnostic to the potential different architectures if more than one architecture is concluded for both the topology 1 and topology 2.</w:t>
      </w:r>
    </w:p>
    <w:p w14:paraId="21F7C8B1" w14:textId="77777777" w:rsidR="00C20EEE" w:rsidRPr="00C20EEE" w:rsidRDefault="00C20EEE" w:rsidP="00C20EEE">
      <w:pPr>
        <w:rPr>
          <w:rFonts w:eastAsiaTheme="minorEastAsia"/>
          <w:lang w:val="en-US" w:eastAsia="zh-CN"/>
        </w:rPr>
      </w:pPr>
      <w:r w:rsidRPr="00C20EEE">
        <w:rPr>
          <w:rFonts w:eastAsiaTheme="minorEastAsia"/>
          <w:lang w:val="en-US" w:eastAsia="zh-CN"/>
        </w:rPr>
        <w:t>4.</w:t>
      </w:r>
      <w:r w:rsidRPr="00C20EEE">
        <w:rPr>
          <w:rFonts w:eastAsiaTheme="minorEastAsia"/>
          <w:lang w:val="en-US" w:eastAsia="zh-CN"/>
        </w:rPr>
        <w:tab/>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NAS protocol is </w:t>
      </w:r>
      <w:proofErr w:type="gramStart"/>
      <w:r w:rsidRPr="00C20EEE">
        <w:rPr>
          <w:rFonts w:eastAsiaTheme="minorEastAsia"/>
          <w:lang w:val="en-US" w:eastAsia="zh-CN"/>
        </w:rPr>
        <w:t>supported between the</w:t>
      </w:r>
      <w:proofErr w:type="gramEnd"/>
      <w:r w:rsidRPr="00C20EEE">
        <w:rPr>
          <w:rFonts w:eastAsiaTheme="minorEastAsia"/>
          <w:lang w:val="en-US" w:eastAsia="zh-CN"/>
        </w:rPr>
        <w:t xml:space="preserv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and the </w:t>
      </w:r>
      <w:proofErr w:type="spellStart"/>
      <w:r w:rsidRPr="00C20EEE">
        <w:rPr>
          <w:rFonts w:eastAsiaTheme="minorEastAsia"/>
          <w:lang w:val="en-US" w:eastAsia="zh-CN"/>
        </w:rPr>
        <w:t>AIoTF</w:t>
      </w:r>
      <w:proofErr w:type="spellEnd"/>
      <w:r w:rsidRPr="00C20EEE">
        <w:rPr>
          <w:rFonts w:eastAsiaTheme="minorEastAsia"/>
          <w:lang w:val="en-US" w:eastAsia="zh-CN"/>
        </w:rPr>
        <w:t xml:space="preserve">. The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NAS </w:t>
      </w:r>
      <w:proofErr w:type="gramStart"/>
      <w:r w:rsidRPr="00C20EEE">
        <w:rPr>
          <w:rFonts w:eastAsiaTheme="minorEastAsia"/>
          <w:lang w:val="en-US" w:eastAsia="zh-CN"/>
        </w:rPr>
        <w:t>layer</w:t>
      </w:r>
      <w:proofErr w:type="gramEnd"/>
      <w:r w:rsidRPr="00C20EEE">
        <w:rPr>
          <w:rFonts w:eastAsiaTheme="minorEastAsia"/>
          <w:lang w:val="en-US" w:eastAsia="zh-CN"/>
        </w:rPr>
        <w:t xml:space="preserve"> supports Inventory Response and Command (e.g. Read and Write) Request and Response.</w:t>
      </w:r>
    </w:p>
    <w:p w14:paraId="39DAE5E6"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 xml:space="preserve">It is FFS whether to support any other messages besides Inventory Response, Command (e.g. Read and Write) Request and Response over </w:t>
      </w:r>
      <w:proofErr w:type="spellStart"/>
      <w:r w:rsidRPr="00C20EEE">
        <w:rPr>
          <w:rFonts w:eastAsiaTheme="minorEastAsia"/>
          <w:lang w:val="en-US" w:eastAsia="zh-CN"/>
        </w:rPr>
        <w:t>AIoT</w:t>
      </w:r>
      <w:proofErr w:type="spellEnd"/>
      <w:r w:rsidRPr="00C20EEE">
        <w:rPr>
          <w:rFonts w:eastAsiaTheme="minorEastAsia"/>
          <w:lang w:val="en-US" w:eastAsia="zh-CN"/>
        </w:rPr>
        <w:t xml:space="preserve"> Device NAS layer.</w:t>
      </w:r>
    </w:p>
    <w:p w14:paraId="1DB279DB" w14:textId="77777777" w:rsidR="00C20EEE" w:rsidRPr="00C20EEE" w:rsidRDefault="00C20EEE" w:rsidP="00C20EEE">
      <w:pPr>
        <w:rPr>
          <w:rFonts w:eastAsiaTheme="minorEastAsia"/>
          <w:lang w:val="en-US" w:eastAsia="zh-CN"/>
        </w:rPr>
      </w:pPr>
      <w:r w:rsidRPr="00C20EEE">
        <w:rPr>
          <w:rFonts w:eastAsiaTheme="minorEastAsia"/>
          <w:lang w:val="en-US" w:eastAsia="zh-CN"/>
        </w:rPr>
        <w:t>5.</w:t>
      </w:r>
      <w:r w:rsidRPr="00C20EEE">
        <w:rPr>
          <w:rFonts w:eastAsiaTheme="minorEastAsia"/>
          <w:lang w:val="en-US" w:eastAsia="zh-CN"/>
        </w:rPr>
        <w:tab/>
        <w:t xml:space="preserve">The network may manage the AIOT </w:t>
      </w:r>
      <w:proofErr w:type="gramStart"/>
      <w:r w:rsidRPr="00C20EEE">
        <w:rPr>
          <w:rFonts w:eastAsiaTheme="minorEastAsia"/>
          <w:lang w:val="en-US" w:eastAsia="zh-CN"/>
        </w:rPr>
        <w:t>device related</w:t>
      </w:r>
      <w:proofErr w:type="gramEnd"/>
      <w:r w:rsidRPr="00C20EEE">
        <w:rPr>
          <w:rFonts w:eastAsiaTheme="minorEastAsia"/>
          <w:lang w:val="en-US" w:eastAsia="zh-CN"/>
        </w:rPr>
        <w:t xml:space="preserve"> information (e.g. device context information), includes the AIOT device permanent ID, and optionally the last known reader information.</w:t>
      </w:r>
    </w:p>
    <w:p w14:paraId="62F97D1B"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How this AIOT device related information is used is FFS.</w:t>
      </w:r>
    </w:p>
    <w:p w14:paraId="184157A4" w14:textId="77777777" w:rsidR="00C20EEE" w:rsidRPr="00C20EEE" w:rsidRDefault="00C20EEE" w:rsidP="00C20EEE">
      <w:pPr>
        <w:rPr>
          <w:rFonts w:eastAsiaTheme="minorEastAsia"/>
          <w:lang w:val="en-US" w:eastAsia="zh-CN"/>
        </w:rPr>
      </w:pPr>
      <w:r w:rsidRPr="00C20EEE">
        <w:rPr>
          <w:rFonts w:eastAsiaTheme="minorEastAsia"/>
          <w:lang w:val="en-US" w:eastAsia="zh-CN"/>
        </w:rPr>
        <w:t>Editor’s note:</w:t>
      </w:r>
      <w:r w:rsidRPr="00C20EEE">
        <w:rPr>
          <w:rFonts w:eastAsiaTheme="minorEastAsia"/>
          <w:lang w:val="en-US" w:eastAsia="zh-CN"/>
        </w:rPr>
        <w:tab/>
        <w:t>Where to store the AIOT device related information is FFS.</w:t>
      </w:r>
    </w:p>
    <w:p w14:paraId="5703CDF9" w14:textId="77777777" w:rsidR="00615356" w:rsidRPr="00615356" w:rsidRDefault="00615356" w:rsidP="003361A0">
      <w:pPr>
        <w:rPr>
          <w:rFonts w:eastAsiaTheme="minorEastAsia"/>
          <w:lang w:val="en-US"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18FC" w14:textId="77777777" w:rsidR="009D3464" w:rsidRDefault="009D3464">
      <w:r>
        <w:separator/>
      </w:r>
    </w:p>
    <w:p w14:paraId="21B647C0" w14:textId="77777777" w:rsidR="009D3464" w:rsidRDefault="009D3464"/>
  </w:endnote>
  <w:endnote w:type="continuationSeparator" w:id="0">
    <w:p w14:paraId="28D56681" w14:textId="77777777" w:rsidR="009D3464" w:rsidRDefault="009D3464">
      <w:r>
        <w:continuationSeparator/>
      </w:r>
    </w:p>
    <w:p w14:paraId="1DCA39A2" w14:textId="77777777" w:rsidR="009D3464" w:rsidRDefault="009D3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F2D1B" w14:textId="77777777" w:rsidR="009D3464" w:rsidRDefault="009D3464">
      <w:r>
        <w:separator/>
      </w:r>
    </w:p>
    <w:p w14:paraId="72D22A57" w14:textId="77777777" w:rsidR="009D3464" w:rsidRDefault="009D3464"/>
  </w:footnote>
  <w:footnote w:type="continuationSeparator" w:id="0">
    <w:p w14:paraId="747832E9" w14:textId="77777777" w:rsidR="009D3464" w:rsidRDefault="009D3464">
      <w:r>
        <w:continuationSeparator/>
      </w:r>
    </w:p>
    <w:p w14:paraId="42461DC3" w14:textId="77777777" w:rsidR="009D3464" w:rsidRDefault="009D34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0"/>
  </w:num>
  <w:num w:numId="3" w16cid:durableId="751320585">
    <w:abstractNumId w:val="12"/>
  </w:num>
  <w:num w:numId="4" w16cid:durableId="1197159240">
    <w:abstractNumId w:val="17"/>
  </w:num>
  <w:num w:numId="5" w16cid:durableId="1999452269">
    <w:abstractNumId w:val="26"/>
  </w:num>
  <w:num w:numId="6" w16cid:durableId="1818380321">
    <w:abstractNumId w:val="32"/>
  </w:num>
  <w:num w:numId="7" w16cid:durableId="362829399">
    <w:abstractNumId w:val="22"/>
  </w:num>
  <w:num w:numId="8" w16cid:durableId="153038286">
    <w:abstractNumId w:val="25"/>
  </w:num>
  <w:num w:numId="9" w16cid:durableId="1009721899">
    <w:abstractNumId w:val="28"/>
  </w:num>
  <w:num w:numId="10" w16cid:durableId="936326256">
    <w:abstractNumId w:val="34"/>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1"/>
  </w:num>
  <w:num w:numId="16" w16cid:durableId="1097749705">
    <w:abstractNumId w:val="11"/>
  </w:num>
  <w:num w:numId="17" w16cid:durableId="750548634">
    <w:abstractNumId w:val="19"/>
  </w:num>
  <w:num w:numId="18" w16cid:durableId="1185482379">
    <w:abstractNumId w:val="30"/>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3"/>
  </w:num>
  <w:num w:numId="32" w16cid:durableId="875235049">
    <w:abstractNumId w:val="14"/>
  </w:num>
  <w:num w:numId="33" w16cid:durableId="155389672">
    <w:abstractNumId w:val="29"/>
  </w:num>
  <w:num w:numId="34" w16cid:durableId="1513909198">
    <w:abstractNumId w:val="16"/>
  </w:num>
  <w:num w:numId="35" w16cid:durableId="2070958054">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0FCA"/>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1CA5"/>
    <w:rsid w:val="007E21DF"/>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1732</Words>
  <Characters>8641</Characters>
  <Application>Microsoft Office Word</Application>
  <DocSecurity>0</DocSecurity>
  <Lines>135</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CMCC18</cp:lastModifiedBy>
  <cp:revision>2</cp:revision>
  <cp:lastPrinted>2018-08-13T16:59:00Z</cp:lastPrinted>
  <dcterms:created xsi:type="dcterms:W3CDTF">2025-01-13T07:07:00Z</dcterms:created>
  <dcterms:modified xsi:type="dcterms:W3CDTF">2025-01-13T07:07:00Z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